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29EA14A6"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674654">
        <w:rPr>
          <w:rFonts w:eastAsia="MS Mincho" w:cs="Arial"/>
          <w:b/>
          <w:sz w:val="24"/>
          <w:szCs w:val="24"/>
          <w:lang w:eastAsia="x-none"/>
        </w:rPr>
        <w:t>5</w:t>
      </w:r>
      <w:r w:rsidR="009A20A5" w:rsidRPr="00F4294E">
        <w:rPr>
          <w:rFonts w:eastAsia="MS Mincho" w:cs="Arial"/>
          <w:b/>
          <w:sz w:val="24"/>
          <w:szCs w:val="24"/>
          <w:lang w:eastAsia="x-none"/>
        </w:rPr>
        <w:tab/>
      </w:r>
      <w:r w:rsidR="002A54F7" w:rsidRPr="007B5F9A">
        <w:rPr>
          <w:rFonts w:eastAsia="MS Mincho" w:cs="Arial"/>
          <w:b/>
          <w:sz w:val="24"/>
          <w:szCs w:val="24"/>
          <w:lang w:eastAsia="x-none"/>
        </w:rPr>
        <w:t>R2-</w:t>
      </w:r>
      <w:r w:rsidR="00B51BF7" w:rsidRPr="007B5F9A">
        <w:rPr>
          <w:rFonts w:eastAsia="MS Mincho" w:cs="Arial"/>
          <w:b/>
          <w:sz w:val="24"/>
          <w:szCs w:val="24"/>
          <w:lang w:eastAsia="x-none"/>
        </w:rPr>
        <w:t>2</w:t>
      </w:r>
      <w:r w:rsidR="00674654">
        <w:rPr>
          <w:rFonts w:eastAsia="MS Mincho" w:cs="Arial"/>
          <w:b/>
          <w:sz w:val="24"/>
          <w:szCs w:val="24"/>
          <w:lang w:eastAsia="x-none"/>
        </w:rPr>
        <w:t>4</w:t>
      </w:r>
      <w:r w:rsidR="007B5F9A" w:rsidRPr="007B5F9A">
        <w:rPr>
          <w:rFonts w:eastAsia="MS Mincho" w:cs="Arial"/>
          <w:b/>
          <w:sz w:val="24"/>
          <w:szCs w:val="24"/>
          <w:lang w:eastAsia="x-none"/>
        </w:rPr>
        <w:t>0</w:t>
      </w:r>
      <w:r w:rsidR="004C256B">
        <w:rPr>
          <w:rFonts w:eastAsia="MS Mincho" w:cs="Arial"/>
          <w:b/>
          <w:sz w:val="24"/>
          <w:szCs w:val="24"/>
          <w:lang w:eastAsia="x-none"/>
        </w:rPr>
        <w:t>1062</w:t>
      </w:r>
    </w:p>
    <w:p w14:paraId="35159F01" w14:textId="012C462E" w:rsidR="009A20A5" w:rsidRPr="00F4294E" w:rsidRDefault="00674654" w:rsidP="00F324A9">
      <w:pPr>
        <w:tabs>
          <w:tab w:val="left" w:pos="1985"/>
          <w:tab w:val="right" w:pos="9747"/>
        </w:tabs>
        <w:spacing w:afterLines="50" w:after="120"/>
        <w:rPr>
          <w:rFonts w:eastAsia="MS Mincho" w:cs="Arial"/>
          <w:b/>
          <w:sz w:val="24"/>
          <w:szCs w:val="24"/>
          <w:highlight w:val="yellow"/>
          <w:lang w:eastAsia="x-none"/>
        </w:rPr>
      </w:pPr>
      <w:r w:rsidRPr="00674654">
        <w:rPr>
          <w:rFonts w:eastAsia="MS Mincho" w:cs="Arial"/>
          <w:b/>
          <w:sz w:val="24"/>
          <w:szCs w:val="24"/>
          <w:lang w:eastAsia="x-none"/>
        </w:rPr>
        <w:t>Athens, Greece, Feb. 26th – Mar. 1st,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078CB645"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8A5D42" w:rsidRPr="005427E8">
        <w:rPr>
          <w:rFonts w:cs="Arial"/>
          <w:b/>
          <w:sz w:val="24"/>
          <w:szCs w:val="24"/>
        </w:rPr>
        <w:t>7</w:t>
      </w:r>
      <w:r w:rsidR="00DB45D8" w:rsidRPr="005427E8">
        <w:rPr>
          <w:rFonts w:cs="Arial"/>
          <w:b/>
          <w:sz w:val="24"/>
          <w:szCs w:val="24"/>
        </w:rPr>
        <w:t>.4</w:t>
      </w:r>
      <w:r w:rsidR="007B45F8" w:rsidRPr="005427E8">
        <w:rPr>
          <w:rFonts w:cs="Arial"/>
          <w:b/>
          <w:sz w:val="24"/>
          <w:szCs w:val="24"/>
        </w:rPr>
        <w:t>.</w:t>
      </w:r>
      <w:r w:rsidR="006B22F6">
        <w:rPr>
          <w:rFonts w:cs="Arial"/>
          <w:b/>
          <w:sz w:val="24"/>
          <w:szCs w:val="24"/>
        </w:rPr>
        <w:t>1</w:t>
      </w:r>
      <w:r w:rsidR="00674654">
        <w:rPr>
          <w:rFonts w:cs="Arial"/>
          <w:b/>
          <w:sz w:val="24"/>
          <w:szCs w:val="24"/>
        </w:rPr>
        <w:t>.</w:t>
      </w:r>
      <w:r w:rsidR="009A4ED9">
        <w:rPr>
          <w:rFonts w:cs="Arial"/>
          <w:b/>
          <w:sz w:val="24"/>
          <w:szCs w:val="24"/>
        </w:rPr>
        <w:t>3.1</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53799E25"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3B0C5C" w:rsidRPr="003B0C5C">
        <w:rPr>
          <w:rFonts w:cs="Arial"/>
          <w:b/>
          <w:sz w:val="24"/>
          <w:szCs w:val="24"/>
        </w:rPr>
        <w:t>Considerations on LTM related open issues</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148C0B6D" w14:textId="618755E7" w:rsidR="004C4CBD" w:rsidRPr="006A2DC1" w:rsidRDefault="008A2BBE" w:rsidP="00F938A9">
      <w:pPr>
        <w:spacing w:afterLines="50" w:after="120"/>
        <w:jc w:val="both"/>
        <w:rPr>
          <w:rFonts w:eastAsia="Yu Mincho" w:cs="Arial"/>
        </w:rPr>
      </w:pPr>
      <w:bookmarkStart w:id="2" w:name="OLE_LINK641"/>
      <w:bookmarkStart w:id="3" w:name="OLE_LINK642"/>
      <w:bookmarkStart w:id="4" w:name="OLE_LINK643"/>
      <w:r w:rsidRPr="00814BA8">
        <w:rPr>
          <w:rFonts w:cs="Arial"/>
        </w:rPr>
        <w:t xml:space="preserve">This contribution will </w:t>
      </w:r>
      <w:r w:rsidR="003B0C5C">
        <w:rPr>
          <w:rFonts w:cs="Arial"/>
        </w:rPr>
        <w:t xml:space="preserve">identify </w:t>
      </w:r>
      <w:r w:rsidR="00B743F7">
        <w:rPr>
          <w:rFonts w:cs="Arial"/>
        </w:rPr>
        <w:t>some</w:t>
      </w:r>
      <w:r w:rsidR="003B0C5C">
        <w:rPr>
          <w:rFonts w:cs="Arial"/>
        </w:rPr>
        <w:t xml:space="preserve"> open</w:t>
      </w:r>
      <w:r w:rsidR="00B743F7">
        <w:rPr>
          <w:rFonts w:cs="Arial"/>
        </w:rPr>
        <w:t xml:space="preserve"> issues in existing TS38.331 </w:t>
      </w:r>
      <w:r w:rsidR="00B743F7">
        <w:rPr>
          <w:rFonts w:cs="Arial"/>
        </w:rPr>
        <w:fldChar w:fldCharType="begin"/>
      </w:r>
      <w:r w:rsidR="00B743F7">
        <w:rPr>
          <w:rFonts w:cs="Arial"/>
        </w:rPr>
        <w:instrText xml:space="preserve"> REF _Ref157426040 \n \h </w:instrText>
      </w:r>
      <w:r w:rsidR="00B743F7">
        <w:rPr>
          <w:rFonts w:cs="Arial"/>
        </w:rPr>
      </w:r>
      <w:r w:rsidR="00F938A9">
        <w:rPr>
          <w:rFonts w:cs="Arial"/>
        </w:rPr>
        <w:instrText xml:space="preserve"> \* MERGEFORMAT </w:instrText>
      </w:r>
      <w:r w:rsidR="00B743F7">
        <w:rPr>
          <w:rFonts w:cs="Arial"/>
        </w:rPr>
        <w:fldChar w:fldCharType="separate"/>
      </w:r>
      <w:r w:rsidR="00B743F7">
        <w:rPr>
          <w:rFonts w:cs="Arial"/>
        </w:rPr>
        <w:t>[1]</w:t>
      </w:r>
      <w:r w:rsidR="00B743F7">
        <w:rPr>
          <w:rFonts w:cs="Arial"/>
        </w:rPr>
        <w:fldChar w:fldCharType="end"/>
      </w:r>
      <w:r w:rsidR="00B743F7">
        <w:rPr>
          <w:rFonts w:cs="Arial"/>
        </w:rPr>
        <w:t xml:space="preserve"> and provide our </w:t>
      </w:r>
      <w:r w:rsidR="003B0C5C">
        <w:rPr>
          <w:rFonts w:cs="Arial"/>
        </w:rPr>
        <w:t>considerations on</w:t>
      </w:r>
      <w:r w:rsidR="00B743F7">
        <w:rPr>
          <w:rFonts w:cs="Arial"/>
        </w:rPr>
        <w:t xml:space="preserve"> the</w:t>
      </w:r>
      <w:r w:rsidR="003B0C5C">
        <w:rPr>
          <w:rFonts w:cs="Arial"/>
        </w:rPr>
        <w:t>se</w:t>
      </w:r>
      <w:r w:rsidR="00B743F7">
        <w:rPr>
          <w:rFonts w:cs="Arial"/>
        </w:rPr>
        <w:t xml:space="preserve"> issues</w:t>
      </w:r>
      <w:r w:rsidR="00F7762F" w:rsidRPr="00814BA8">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2AF2FCBA" w14:textId="60FA5B0F" w:rsidR="0009355C" w:rsidRDefault="00B743F7" w:rsidP="00F938A9">
      <w:pPr>
        <w:jc w:val="both"/>
        <w:rPr>
          <w:u w:val="single"/>
        </w:rPr>
      </w:pPr>
      <w:bookmarkStart w:id="5" w:name="OLE_LINK1"/>
      <w:bookmarkStart w:id="6" w:name="OLE_LINK2"/>
      <w:r w:rsidRPr="00B743F7">
        <w:rPr>
          <w:u w:val="single"/>
        </w:rPr>
        <w:t xml:space="preserve">Issue 1: LTM execution attempt </w:t>
      </w:r>
      <w:r w:rsidR="003B0C5C">
        <w:rPr>
          <w:u w:val="single"/>
        </w:rPr>
        <w:t>after initial</w:t>
      </w:r>
      <w:r w:rsidRPr="00B743F7">
        <w:rPr>
          <w:u w:val="single"/>
        </w:rPr>
        <w:t xml:space="preserve"> LTM</w:t>
      </w:r>
      <w:r w:rsidR="003B0C5C">
        <w:rPr>
          <w:u w:val="single"/>
        </w:rPr>
        <w:t xml:space="preserve"> </w:t>
      </w:r>
    </w:p>
    <w:bookmarkEnd w:id="5"/>
    <w:bookmarkEnd w:id="6"/>
    <w:p w14:paraId="48429836" w14:textId="3017721E" w:rsidR="00A645A1" w:rsidRDefault="00075F82" w:rsidP="00F938A9">
      <w:pPr>
        <w:spacing w:afterLines="50" w:after="120"/>
        <w:jc w:val="both"/>
        <w:rPr>
          <w:rFonts w:cs="Arial"/>
        </w:rPr>
      </w:pPr>
      <w:proofErr w:type="spellStart"/>
      <w:r w:rsidRPr="00B7593F">
        <w:rPr>
          <w:rFonts w:cs="Arial"/>
          <w:bCs/>
          <w:i/>
        </w:rPr>
        <w:t>attempLTM</w:t>
      </w:r>
      <w:proofErr w:type="spellEnd"/>
      <w:r w:rsidRPr="00B7593F">
        <w:rPr>
          <w:rFonts w:cs="Arial"/>
          <w:bCs/>
          <w:i/>
        </w:rPr>
        <w:t>-Switch</w:t>
      </w:r>
      <w:r>
        <w:rPr>
          <w:rFonts w:cs="Arial"/>
        </w:rPr>
        <w:t xml:space="preserve"> is configured in the IE LTM-Config rather than </w:t>
      </w:r>
      <w:r w:rsidRPr="00A645A1">
        <w:rPr>
          <w:rFonts w:cs="Arial"/>
          <w:i/>
        </w:rPr>
        <w:t>LTM-Candidate</w:t>
      </w:r>
      <w:r>
        <w:rPr>
          <w:rFonts w:cs="Arial"/>
        </w:rPr>
        <w:t xml:space="preserve"> ac</w:t>
      </w:r>
      <w:r w:rsidR="00A645A1">
        <w:rPr>
          <w:rFonts w:cs="Arial"/>
        </w:rPr>
        <w:t>cording to the following LTM configuration:</w:t>
      </w:r>
    </w:p>
    <w:tbl>
      <w:tblPr>
        <w:tblStyle w:val="aff2"/>
        <w:tblW w:w="0" w:type="auto"/>
        <w:tblInd w:w="0" w:type="dxa"/>
        <w:tblLook w:val="04A0" w:firstRow="1" w:lastRow="0" w:firstColumn="1" w:lastColumn="0" w:noHBand="0" w:noVBand="1"/>
      </w:tblPr>
      <w:tblGrid>
        <w:gridCol w:w="9116"/>
      </w:tblGrid>
      <w:tr w:rsidR="00A645A1" w14:paraId="5AA2C0EF" w14:textId="77777777" w:rsidTr="00A645A1">
        <w:tc>
          <w:tcPr>
            <w:tcW w:w="9116" w:type="dxa"/>
          </w:tcPr>
          <w:p w14:paraId="7B2918A7" w14:textId="77777777" w:rsidR="00A645A1" w:rsidRPr="00A645A1" w:rsidRDefault="00A645A1" w:rsidP="00A645A1">
            <w:pPr>
              <w:keepNext/>
              <w:keepLines/>
              <w:spacing w:before="60"/>
              <w:jc w:val="center"/>
              <w:rPr>
                <w:rFonts w:ascii="Arial" w:hAnsi="Arial"/>
                <w:b/>
              </w:rPr>
            </w:pPr>
            <w:r w:rsidRPr="00A645A1">
              <w:rPr>
                <w:rFonts w:ascii="Arial" w:hAnsi="Arial"/>
                <w:b/>
                <w:i/>
              </w:rPr>
              <w:lastRenderedPageBreak/>
              <w:t>LTM-Config</w:t>
            </w:r>
            <w:r w:rsidRPr="00A645A1">
              <w:rPr>
                <w:rFonts w:ascii="Arial" w:hAnsi="Arial"/>
                <w:b/>
              </w:rPr>
              <w:t xml:space="preserve"> information element</w:t>
            </w:r>
          </w:p>
          <w:p w14:paraId="72A3C277"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color w:val="808080"/>
                <w:sz w:val="16"/>
                <w:lang w:eastAsia="en-GB"/>
              </w:rPr>
              <w:t>-- ASN1START</w:t>
            </w:r>
          </w:p>
          <w:p w14:paraId="0F683C8E"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color w:val="808080"/>
                <w:sz w:val="16"/>
                <w:lang w:eastAsia="en-GB"/>
              </w:rPr>
              <w:t>-- TAG-LTM-CONFIG-START</w:t>
            </w:r>
          </w:p>
          <w:p w14:paraId="2CE7C7AA"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2E38173"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645A1">
              <w:rPr>
                <w:rFonts w:ascii="Courier New" w:hAnsi="Courier New"/>
                <w:noProof/>
                <w:sz w:val="16"/>
                <w:lang w:eastAsia="en-GB"/>
              </w:rPr>
              <w:t xml:space="preserve">LTM-Config-r18 ::=   </w:t>
            </w:r>
            <w:r w:rsidRPr="00A645A1">
              <w:rPr>
                <w:rFonts w:ascii="Courier New" w:hAnsi="Courier New"/>
                <w:noProof/>
                <w:color w:val="993366"/>
                <w:sz w:val="16"/>
                <w:lang w:eastAsia="en-GB"/>
              </w:rPr>
              <w:t>SEQUENCE</w:t>
            </w:r>
            <w:r w:rsidRPr="00A645A1">
              <w:rPr>
                <w:rFonts w:ascii="Courier New" w:hAnsi="Courier New"/>
                <w:noProof/>
                <w:sz w:val="16"/>
                <w:lang w:eastAsia="en-GB"/>
              </w:rPr>
              <w:t xml:space="preserve"> {</w:t>
            </w:r>
          </w:p>
          <w:p w14:paraId="7CE9F78F"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sz w:val="16"/>
                <w:lang w:eastAsia="en-GB"/>
              </w:rPr>
              <w:t xml:space="preserve">    ltm-ReferenceConfiguration-r18        SetupRelease {ReferenceConfiguration-r18}                             </w:t>
            </w:r>
            <w:r w:rsidRPr="00A645A1">
              <w:rPr>
                <w:rFonts w:ascii="Courier New" w:hAnsi="Courier New"/>
                <w:noProof/>
                <w:color w:val="993366"/>
                <w:sz w:val="16"/>
                <w:lang w:eastAsia="en-GB"/>
              </w:rPr>
              <w:t>OPTIONAL</w:t>
            </w:r>
            <w:r w:rsidRPr="00A645A1">
              <w:rPr>
                <w:rFonts w:ascii="Courier New" w:hAnsi="Courier New"/>
                <w:noProof/>
                <w:sz w:val="16"/>
                <w:lang w:eastAsia="en-GB"/>
              </w:rPr>
              <w:t xml:space="preserve">,   </w:t>
            </w:r>
            <w:r w:rsidRPr="00A645A1">
              <w:rPr>
                <w:rFonts w:ascii="Courier New" w:hAnsi="Courier New"/>
                <w:noProof/>
                <w:color w:val="808080"/>
                <w:sz w:val="16"/>
                <w:lang w:eastAsia="en-GB"/>
              </w:rPr>
              <w:t>-- Need M</w:t>
            </w:r>
          </w:p>
          <w:p w14:paraId="36CB2089"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sz w:val="16"/>
                <w:lang w:eastAsia="en-GB"/>
              </w:rPr>
              <w:t xml:space="preserve">    ltm-CandidateToReleaseList-r18        </w:t>
            </w:r>
            <w:r w:rsidRPr="00A645A1">
              <w:rPr>
                <w:rFonts w:ascii="Courier New" w:hAnsi="Courier New"/>
                <w:noProof/>
                <w:color w:val="993366"/>
                <w:sz w:val="16"/>
                <w:lang w:eastAsia="en-GB"/>
              </w:rPr>
              <w:t>SEQUENCE</w:t>
            </w:r>
            <w:r w:rsidRPr="00A645A1">
              <w:rPr>
                <w:rFonts w:ascii="Courier New" w:hAnsi="Courier New"/>
                <w:noProof/>
                <w:sz w:val="16"/>
                <w:lang w:eastAsia="en-GB"/>
              </w:rPr>
              <w:t xml:space="preserve"> (</w:t>
            </w:r>
            <w:r w:rsidRPr="00A645A1">
              <w:rPr>
                <w:rFonts w:ascii="Courier New" w:hAnsi="Courier New"/>
                <w:noProof/>
                <w:color w:val="993366"/>
                <w:sz w:val="16"/>
                <w:lang w:eastAsia="en-GB"/>
              </w:rPr>
              <w:t>SIZE</w:t>
            </w:r>
            <w:r w:rsidRPr="00A645A1">
              <w:rPr>
                <w:rFonts w:ascii="Courier New" w:hAnsi="Courier New"/>
                <w:noProof/>
                <w:sz w:val="16"/>
                <w:lang w:eastAsia="en-GB"/>
              </w:rPr>
              <w:t xml:space="preserve"> (1..maxNrofLTM-Configs-r18))</w:t>
            </w:r>
            <w:r w:rsidRPr="00A645A1">
              <w:rPr>
                <w:rFonts w:ascii="Courier New" w:hAnsi="Courier New"/>
                <w:noProof/>
                <w:color w:val="993366"/>
                <w:sz w:val="16"/>
                <w:lang w:eastAsia="en-GB"/>
              </w:rPr>
              <w:t xml:space="preserve"> OF</w:t>
            </w:r>
            <w:r w:rsidRPr="00A645A1">
              <w:rPr>
                <w:rFonts w:ascii="Courier New" w:hAnsi="Courier New"/>
                <w:noProof/>
                <w:sz w:val="16"/>
                <w:lang w:eastAsia="en-GB"/>
              </w:rPr>
              <w:t xml:space="preserve"> LTM-CandidateId-r18    </w:t>
            </w:r>
            <w:r w:rsidRPr="00A645A1">
              <w:rPr>
                <w:rFonts w:ascii="Courier New" w:hAnsi="Courier New"/>
                <w:noProof/>
                <w:color w:val="993366"/>
                <w:sz w:val="16"/>
                <w:lang w:eastAsia="en-GB"/>
              </w:rPr>
              <w:t>OPTIONAL</w:t>
            </w:r>
            <w:r w:rsidRPr="00A645A1">
              <w:rPr>
                <w:rFonts w:ascii="Courier New" w:hAnsi="Courier New"/>
                <w:noProof/>
                <w:sz w:val="16"/>
                <w:lang w:eastAsia="en-GB"/>
              </w:rPr>
              <w:t xml:space="preserve">,   </w:t>
            </w:r>
            <w:r w:rsidRPr="00A645A1">
              <w:rPr>
                <w:rFonts w:ascii="Courier New" w:hAnsi="Courier New"/>
                <w:noProof/>
                <w:color w:val="808080"/>
                <w:sz w:val="16"/>
                <w:lang w:eastAsia="en-GB"/>
              </w:rPr>
              <w:t>-- Need N</w:t>
            </w:r>
          </w:p>
          <w:p w14:paraId="29ABFDB7"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sz w:val="16"/>
                <w:lang w:eastAsia="en-GB"/>
              </w:rPr>
              <w:t xml:space="preserve">    ltm-CandidateToAddModList-r18         </w:t>
            </w:r>
            <w:r w:rsidRPr="00A645A1">
              <w:rPr>
                <w:rFonts w:ascii="Courier New" w:hAnsi="Courier New"/>
                <w:noProof/>
                <w:color w:val="993366"/>
                <w:sz w:val="16"/>
                <w:lang w:eastAsia="en-GB"/>
              </w:rPr>
              <w:t>SEQUENCE</w:t>
            </w:r>
            <w:r w:rsidRPr="00A645A1">
              <w:rPr>
                <w:rFonts w:ascii="Courier New" w:hAnsi="Courier New"/>
                <w:noProof/>
                <w:sz w:val="16"/>
                <w:lang w:eastAsia="en-GB"/>
              </w:rPr>
              <w:t xml:space="preserve"> (</w:t>
            </w:r>
            <w:r w:rsidRPr="00A645A1">
              <w:rPr>
                <w:rFonts w:ascii="Courier New" w:hAnsi="Courier New"/>
                <w:noProof/>
                <w:color w:val="993366"/>
                <w:sz w:val="16"/>
                <w:lang w:eastAsia="en-GB"/>
              </w:rPr>
              <w:t>SIZE</w:t>
            </w:r>
            <w:r w:rsidRPr="00A645A1">
              <w:rPr>
                <w:rFonts w:ascii="Courier New" w:hAnsi="Courier New"/>
                <w:noProof/>
                <w:sz w:val="16"/>
                <w:lang w:eastAsia="en-GB"/>
              </w:rPr>
              <w:t xml:space="preserve"> (1..maxNrofLTM-Configs-r18))</w:t>
            </w:r>
            <w:r w:rsidRPr="00A645A1">
              <w:rPr>
                <w:rFonts w:ascii="Courier New" w:hAnsi="Courier New"/>
                <w:noProof/>
                <w:color w:val="993366"/>
                <w:sz w:val="16"/>
                <w:lang w:eastAsia="en-GB"/>
              </w:rPr>
              <w:t xml:space="preserve"> OF</w:t>
            </w:r>
            <w:r w:rsidRPr="00A645A1">
              <w:rPr>
                <w:rFonts w:ascii="Courier New" w:hAnsi="Courier New"/>
                <w:noProof/>
                <w:sz w:val="16"/>
                <w:lang w:eastAsia="en-GB"/>
              </w:rPr>
              <w:t xml:space="preserve"> LTM-Candidate-r18      </w:t>
            </w:r>
            <w:r w:rsidRPr="00A645A1">
              <w:rPr>
                <w:rFonts w:ascii="Courier New" w:hAnsi="Courier New"/>
                <w:noProof/>
                <w:color w:val="993366"/>
                <w:sz w:val="16"/>
                <w:lang w:eastAsia="en-GB"/>
              </w:rPr>
              <w:t>OPTIONAL</w:t>
            </w:r>
            <w:r w:rsidRPr="00A645A1">
              <w:rPr>
                <w:rFonts w:ascii="Courier New" w:hAnsi="Courier New"/>
                <w:noProof/>
                <w:sz w:val="16"/>
                <w:lang w:eastAsia="en-GB"/>
              </w:rPr>
              <w:t xml:space="preserve">,   </w:t>
            </w:r>
            <w:r w:rsidRPr="00A645A1">
              <w:rPr>
                <w:rFonts w:ascii="Courier New" w:hAnsi="Courier New"/>
                <w:noProof/>
                <w:color w:val="808080"/>
                <w:sz w:val="16"/>
                <w:lang w:eastAsia="en-GB"/>
              </w:rPr>
              <w:t>-- Need N</w:t>
            </w:r>
          </w:p>
          <w:p w14:paraId="46311612"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sz w:val="16"/>
                <w:lang w:eastAsia="en-GB"/>
              </w:rPr>
              <w:t xml:space="preserve">    ltm-ServingCellNoResetID-r18          </w:t>
            </w:r>
            <w:r w:rsidRPr="00A645A1">
              <w:rPr>
                <w:rFonts w:ascii="Courier New" w:hAnsi="Courier New"/>
                <w:noProof/>
                <w:color w:val="993366"/>
                <w:sz w:val="16"/>
                <w:lang w:eastAsia="en-GB"/>
              </w:rPr>
              <w:t>INTEGER</w:t>
            </w:r>
            <w:r w:rsidRPr="00A645A1">
              <w:rPr>
                <w:rFonts w:ascii="Courier New" w:hAnsi="Courier New"/>
                <w:noProof/>
                <w:sz w:val="16"/>
                <w:lang w:eastAsia="en-GB"/>
              </w:rPr>
              <w:t xml:space="preserve"> (1..maxNrofLTM-Configs-r18-plus-1)                     </w:t>
            </w:r>
            <w:r w:rsidRPr="00A645A1">
              <w:rPr>
                <w:rFonts w:ascii="Courier New" w:hAnsi="Courier New"/>
                <w:noProof/>
                <w:color w:val="993366"/>
                <w:sz w:val="16"/>
                <w:lang w:eastAsia="en-GB"/>
              </w:rPr>
              <w:t>OPTIONAL</w:t>
            </w:r>
            <w:r w:rsidRPr="00A645A1">
              <w:rPr>
                <w:rFonts w:ascii="Courier New" w:hAnsi="Courier New"/>
                <w:noProof/>
                <w:sz w:val="16"/>
                <w:lang w:eastAsia="en-GB"/>
              </w:rPr>
              <w:t xml:space="preserve">, </w:t>
            </w:r>
            <w:r w:rsidRPr="00A645A1">
              <w:rPr>
                <w:rFonts w:ascii="Courier New" w:hAnsi="Courier New"/>
                <w:noProof/>
                <w:color w:val="808080"/>
                <w:sz w:val="16"/>
                <w:lang w:eastAsia="en-GB"/>
              </w:rPr>
              <w:t>-- Cond FirstLTM-Only</w:t>
            </w:r>
          </w:p>
          <w:p w14:paraId="64287A0B"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645A1">
              <w:rPr>
                <w:rFonts w:ascii="Courier New" w:hAnsi="Courier New"/>
                <w:noProof/>
                <w:sz w:val="16"/>
                <w:lang w:eastAsia="en-GB"/>
              </w:rPr>
              <w:t xml:space="preserve">    ltm-CSI-ResourceConfigToAddModList-r18  </w:t>
            </w:r>
            <w:r w:rsidRPr="00A645A1">
              <w:rPr>
                <w:rFonts w:ascii="Courier New" w:hAnsi="Courier New"/>
                <w:noProof/>
                <w:color w:val="993366"/>
                <w:sz w:val="16"/>
                <w:lang w:eastAsia="en-GB"/>
              </w:rPr>
              <w:t>SEQUENCE</w:t>
            </w:r>
            <w:r w:rsidRPr="00A645A1">
              <w:rPr>
                <w:rFonts w:ascii="Courier New" w:hAnsi="Courier New"/>
                <w:noProof/>
                <w:sz w:val="16"/>
                <w:lang w:eastAsia="en-GB"/>
              </w:rPr>
              <w:t xml:space="preserve"> (</w:t>
            </w:r>
            <w:r w:rsidRPr="00A645A1">
              <w:rPr>
                <w:rFonts w:ascii="Courier New" w:hAnsi="Courier New"/>
                <w:noProof/>
                <w:color w:val="993366"/>
                <w:sz w:val="16"/>
                <w:lang w:eastAsia="en-GB"/>
              </w:rPr>
              <w:t>SIZE</w:t>
            </w:r>
            <w:r w:rsidRPr="00A645A1">
              <w:rPr>
                <w:rFonts w:ascii="Courier New" w:hAnsi="Courier New"/>
                <w:noProof/>
                <w:sz w:val="16"/>
                <w:lang w:eastAsia="en-GB"/>
              </w:rPr>
              <w:t xml:space="preserve"> (1..maxNrofLTM-CSI-ResourceConfigurations-r18))</w:t>
            </w:r>
            <w:r w:rsidRPr="00A645A1">
              <w:rPr>
                <w:rFonts w:ascii="Courier New" w:hAnsi="Courier New"/>
                <w:noProof/>
                <w:color w:val="993366"/>
                <w:sz w:val="16"/>
                <w:lang w:eastAsia="en-GB"/>
              </w:rPr>
              <w:t xml:space="preserve"> OF</w:t>
            </w:r>
            <w:r w:rsidRPr="00A645A1">
              <w:rPr>
                <w:rFonts w:ascii="Courier New" w:hAnsi="Courier New"/>
                <w:noProof/>
                <w:sz w:val="16"/>
                <w:lang w:eastAsia="en-GB"/>
              </w:rPr>
              <w:t xml:space="preserve"> LTM-CSI-ResourceConfig-r18</w:t>
            </w:r>
          </w:p>
          <w:p w14:paraId="7FDED919"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sz w:val="16"/>
                <w:lang w:eastAsia="en-GB"/>
              </w:rPr>
              <w:t xml:space="preserve">                                                                                                                </w:t>
            </w:r>
            <w:r w:rsidRPr="00A645A1">
              <w:rPr>
                <w:rFonts w:ascii="Courier New" w:hAnsi="Courier New"/>
                <w:noProof/>
                <w:color w:val="993366"/>
                <w:sz w:val="16"/>
                <w:lang w:eastAsia="en-GB"/>
              </w:rPr>
              <w:t>OPTIONAL</w:t>
            </w:r>
            <w:r w:rsidRPr="00A645A1">
              <w:rPr>
                <w:rFonts w:ascii="Courier New" w:hAnsi="Courier New"/>
                <w:noProof/>
                <w:sz w:val="16"/>
                <w:lang w:eastAsia="en-GB"/>
              </w:rPr>
              <w:t xml:space="preserve">, </w:t>
            </w:r>
            <w:r w:rsidRPr="00A645A1">
              <w:rPr>
                <w:rFonts w:ascii="Courier New" w:hAnsi="Courier New"/>
                <w:noProof/>
                <w:color w:val="808080"/>
                <w:sz w:val="16"/>
                <w:lang w:eastAsia="en-GB"/>
              </w:rPr>
              <w:t>-- Need N</w:t>
            </w:r>
          </w:p>
          <w:p w14:paraId="233BA3DF"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645A1">
              <w:rPr>
                <w:rFonts w:ascii="Courier New" w:hAnsi="Courier New"/>
                <w:noProof/>
                <w:sz w:val="16"/>
                <w:lang w:eastAsia="en-GB"/>
              </w:rPr>
              <w:t xml:space="preserve">    ltm-CSI-ResourceConfigToReleaseList-r18 </w:t>
            </w:r>
            <w:r w:rsidRPr="00A645A1">
              <w:rPr>
                <w:rFonts w:ascii="Courier New" w:hAnsi="Courier New"/>
                <w:noProof/>
                <w:color w:val="993366"/>
                <w:sz w:val="16"/>
                <w:lang w:eastAsia="en-GB"/>
              </w:rPr>
              <w:t>SEQUENCE</w:t>
            </w:r>
            <w:r w:rsidRPr="00A645A1">
              <w:rPr>
                <w:rFonts w:ascii="Courier New" w:hAnsi="Courier New"/>
                <w:noProof/>
                <w:sz w:val="16"/>
                <w:lang w:eastAsia="en-GB"/>
              </w:rPr>
              <w:t xml:space="preserve"> (</w:t>
            </w:r>
            <w:r w:rsidRPr="00A645A1">
              <w:rPr>
                <w:rFonts w:ascii="Courier New" w:hAnsi="Courier New"/>
                <w:noProof/>
                <w:color w:val="993366"/>
                <w:sz w:val="16"/>
                <w:lang w:eastAsia="en-GB"/>
              </w:rPr>
              <w:t>SIZE</w:t>
            </w:r>
            <w:r w:rsidRPr="00A645A1">
              <w:rPr>
                <w:rFonts w:ascii="Courier New" w:hAnsi="Courier New"/>
                <w:noProof/>
                <w:sz w:val="16"/>
                <w:lang w:eastAsia="en-GB"/>
              </w:rPr>
              <w:t xml:space="preserve"> (1..maxNrofLTM-CSI-ResourceConfigurations-r18))</w:t>
            </w:r>
            <w:r w:rsidRPr="00A645A1">
              <w:rPr>
                <w:rFonts w:ascii="Courier New" w:hAnsi="Courier New"/>
                <w:noProof/>
                <w:color w:val="993366"/>
                <w:sz w:val="16"/>
                <w:lang w:eastAsia="en-GB"/>
              </w:rPr>
              <w:t xml:space="preserve"> OF</w:t>
            </w:r>
            <w:r w:rsidRPr="00A645A1">
              <w:rPr>
                <w:rFonts w:ascii="Courier New" w:hAnsi="Courier New"/>
                <w:noProof/>
                <w:sz w:val="16"/>
                <w:lang w:eastAsia="en-GB"/>
              </w:rPr>
              <w:t xml:space="preserve"> LTM-CSI-ResourceConfigId-r18</w:t>
            </w:r>
          </w:p>
          <w:p w14:paraId="420A6B5E"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sz w:val="16"/>
                <w:lang w:eastAsia="en-GB"/>
              </w:rPr>
              <w:t xml:space="preserve">                                                                                                                </w:t>
            </w:r>
            <w:r w:rsidRPr="00A645A1">
              <w:rPr>
                <w:rFonts w:ascii="Courier New" w:hAnsi="Courier New"/>
                <w:noProof/>
                <w:color w:val="993366"/>
                <w:sz w:val="16"/>
                <w:lang w:eastAsia="en-GB"/>
              </w:rPr>
              <w:t>OPTIONAL</w:t>
            </w:r>
            <w:r w:rsidRPr="00A645A1">
              <w:rPr>
                <w:rFonts w:ascii="Courier New" w:hAnsi="Courier New"/>
                <w:noProof/>
                <w:sz w:val="16"/>
                <w:lang w:eastAsia="en-GB"/>
              </w:rPr>
              <w:t xml:space="preserve">, </w:t>
            </w:r>
            <w:r w:rsidRPr="00A645A1">
              <w:rPr>
                <w:rFonts w:ascii="Courier New" w:hAnsi="Courier New"/>
                <w:noProof/>
                <w:color w:val="808080"/>
                <w:sz w:val="16"/>
                <w:lang w:eastAsia="en-GB"/>
              </w:rPr>
              <w:t>-- Need N</w:t>
            </w:r>
          </w:p>
          <w:p w14:paraId="24C5C852"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sz w:val="16"/>
                <w:lang w:eastAsia="en-GB"/>
              </w:rPr>
              <w:t xml:space="preserve">    </w:t>
            </w:r>
            <w:r w:rsidRPr="00A645A1">
              <w:rPr>
                <w:rFonts w:ascii="Courier New" w:hAnsi="Courier New"/>
                <w:noProof/>
                <w:sz w:val="16"/>
                <w:highlight w:val="yellow"/>
                <w:lang w:eastAsia="en-GB"/>
              </w:rPr>
              <w:t xml:space="preserve">attemptLTM-Switch-r18                 </w:t>
            </w:r>
            <w:r w:rsidRPr="00A645A1">
              <w:rPr>
                <w:rFonts w:ascii="Courier New" w:hAnsi="Courier New"/>
                <w:noProof/>
                <w:color w:val="993366"/>
                <w:sz w:val="16"/>
                <w:highlight w:val="yellow"/>
                <w:lang w:eastAsia="en-GB"/>
              </w:rPr>
              <w:t>ENUMERATED</w:t>
            </w:r>
            <w:r w:rsidRPr="00A645A1">
              <w:rPr>
                <w:rFonts w:ascii="Courier New" w:hAnsi="Courier New"/>
                <w:noProof/>
                <w:sz w:val="16"/>
                <w:highlight w:val="yellow"/>
                <w:lang w:eastAsia="en-GB"/>
              </w:rPr>
              <w:t xml:space="preserve"> {true}                                                    </w:t>
            </w:r>
            <w:r w:rsidRPr="00A645A1">
              <w:rPr>
                <w:rFonts w:ascii="Courier New" w:hAnsi="Courier New"/>
                <w:noProof/>
                <w:color w:val="993366"/>
                <w:sz w:val="16"/>
                <w:highlight w:val="yellow"/>
                <w:lang w:eastAsia="en-GB"/>
              </w:rPr>
              <w:t>OPTIONAL</w:t>
            </w:r>
            <w:r w:rsidRPr="00A645A1">
              <w:rPr>
                <w:rFonts w:ascii="Courier New" w:hAnsi="Courier New"/>
                <w:noProof/>
                <w:sz w:val="16"/>
                <w:highlight w:val="yellow"/>
                <w:lang w:eastAsia="en-GB"/>
              </w:rPr>
              <w:t xml:space="preserve">, </w:t>
            </w:r>
            <w:r w:rsidRPr="00A645A1">
              <w:rPr>
                <w:rFonts w:ascii="Courier New" w:hAnsi="Courier New"/>
                <w:noProof/>
                <w:color w:val="808080"/>
                <w:sz w:val="16"/>
                <w:highlight w:val="yellow"/>
                <w:lang w:eastAsia="en-GB"/>
              </w:rPr>
              <w:t>-- Cond LTM-MCG</w:t>
            </w:r>
          </w:p>
          <w:p w14:paraId="52A2BD17"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sz w:val="16"/>
                <w:lang w:eastAsia="en-GB"/>
              </w:rPr>
              <w:t xml:space="preserve">    ltm-ServingCellUE-MeasuredTA-ID-r18   </w:t>
            </w:r>
            <w:r w:rsidRPr="00A645A1">
              <w:rPr>
                <w:rFonts w:ascii="Courier New" w:hAnsi="Courier New"/>
                <w:noProof/>
                <w:color w:val="993366"/>
                <w:sz w:val="16"/>
                <w:lang w:eastAsia="en-GB"/>
              </w:rPr>
              <w:t>INTEGER</w:t>
            </w:r>
            <w:r w:rsidRPr="00A645A1">
              <w:rPr>
                <w:rFonts w:ascii="Courier New" w:hAnsi="Courier New"/>
                <w:noProof/>
                <w:sz w:val="16"/>
                <w:lang w:eastAsia="en-GB"/>
              </w:rPr>
              <w:t xml:space="preserve"> (1..maxNrofLTM-Configs-r18-plus-1)                            </w:t>
            </w:r>
            <w:r w:rsidRPr="00A645A1">
              <w:rPr>
                <w:rFonts w:ascii="Courier New" w:hAnsi="Courier New"/>
                <w:noProof/>
                <w:color w:val="993366"/>
                <w:sz w:val="16"/>
                <w:lang w:eastAsia="en-GB"/>
              </w:rPr>
              <w:t>OPTIONAL</w:t>
            </w:r>
            <w:r w:rsidRPr="00A645A1">
              <w:rPr>
                <w:rFonts w:ascii="Courier New" w:hAnsi="Courier New"/>
                <w:noProof/>
                <w:sz w:val="16"/>
                <w:lang w:eastAsia="en-GB"/>
              </w:rPr>
              <w:t xml:space="preserve">,   </w:t>
            </w:r>
            <w:r w:rsidRPr="00A645A1">
              <w:rPr>
                <w:rFonts w:ascii="Courier New" w:hAnsi="Courier New"/>
                <w:noProof/>
                <w:color w:val="808080"/>
                <w:sz w:val="16"/>
                <w:lang w:eastAsia="en-GB"/>
              </w:rPr>
              <w:t>-- Cond LTM</w:t>
            </w:r>
          </w:p>
          <w:p w14:paraId="483D0A40"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645A1">
              <w:rPr>
                <w:rFonts w:ascii="Courier New" w:hAnsi="Courier New"/>
                <w:noProof/>
                <w:sz w:val="16"/>
                <w:lang w:eastAsia="en-GB"/>
              </w:rPr>
              <w:t xml:space="preserve">    ...</w:t>
            </w:r>
          </w:p>
          <w:p w14:paraId="68BF0C7E"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645A1">
              <w:rPr>
                <w:rFonts w:ascii="Courier New" w:hAnsi="Courier New"/>
                <w:noProof/>
                <w:sz w:val="16"/>
                <w:lang w:eastAsia="en-GB"/>
              </w:rPr>
              <w:t>}</w:t>
            </w:r>
          </w:p>
          <w:p w14:paraId="044F3669"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DE71E8D" w14:textId="77777777" w:rsidR="00A645A1" w:rsidRPr="00A645A1" w:rsidRDefault="00A645A1" w:rsidP="00A6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color w:val="808080"/>
                <w:sz w:val="16"/>
                <w:lang w:eastAsia="en-GB"/>
              </w:rPr>
              <w:t>-- TAG-LTM-CONFIG-STOP</w:t>
            </w:r>
          </w:p>
          <w:p w14:paraId="712CB182" w14:textId="40E60B08" w:rsidR="00A645A1" w:rsidRPr="00075F82" w:rsidRDefault="00A645A1" w:rsidP="00075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645A1">
              <w:rPr>
                <w:rFonts w:ascii="Courier New" w:hAnsi="Courier New"/>
                <w:noProof/>
                <w:color w:val="808080"/>
                <w:sz w:val="16"/>
                <w:lang w:eastAsia="en-GB"/>
              </w:rPr>
              <w:t>-- ASN1STOP</w:t>
            </w:r>
          </w:p>
        </w:tc>
      </w:tr>
    </w:tbl>
    <w:p w14:paraId="61A6FE73" w14:textId="77777777" w:rsidR="00075F82" w:rsidRDefault="00075F82" w:rsidP="00B743F7">
      <w:pPr>
        <w:spacing w:afterLines="50" w:after="120"/>
        <w:rPr>
          <w:rFonts w:cs="Arial"/>
        </w:rPr>
      </w:pPr>
    </w:p>
    <w:p w14:paraId="7C9419DB" w14:textId="751524B5" w:rsidR="00B743F7" w:rsidRPr="00075F82" w:rsidRDefault="00075F82" w:rsidP="00F938A9">
      <w:pPr>
        <w:spacing w:afterLines="50" w:after="120"/>
        <w:jc w:val="both"/>
        <w:rPr>
          <w:rFonts w:eastAsia="Yu Mincho" w:cs="Arial"/>
        </w:rPr>
      </w:pPr>
      <w:r>
        <w:rPr>
          <w:rFonts w:cs="Arial"/>
        </w:rPr>
        <w:t>In addition, a</w:t>
      </w:r>
      <w:r w:rsidR="00B7593F">
        <w:rPr>
          <w:rFonts w:cs="Arial"/>
        </w:rPr>
        <w:t>ccording to the following text regarding LTM execution</w:t>
      </w:r>
      <w:r>
        <w:rPr>
          <w:rFonts w:cs="Arial"/>
        </w:rPr>
        <w:t xml:space="preserve">, </w:t>
      </w:r>
      <w:proofErr w:type="spellStart"/>
      <w:r w:rsidRPr="00B7593F">
        <w:rPr>
          <w:rFonts w:cs="Arial"/>
          <w:bCs/>
          <w:i/>
        </w:rPr>
        <w:t>attempLTM</w:t>
      </w:r>
      <w:proofErr w:type="spellEnd"/>
      <w:r w:rsidRPr="00B7593F">
        <w:rPr>
          <w:rFonts w:cs="Arial"/>
          <w:bCs/>
          <w:i/>
        </w:rPr>
        <w:t>-Switch</w:t>
      </w:r>
      <w:r>
        <w:rPr>
          <w:rFonts w:cs="Arial" w:hint="eastAsia"/>
          <w:bCs/>
          <w:i/>
        </w:rPr>
        <w:t xml:space="preserve"> </w:t>
      </w:r>
      <w:r>
        <w:rPr>
          <w:rFonts w:cs="Arial"/>
        </w:rPr>
        <w:t xml:space="preserve">will be released/cleared upon LTM execution. </w:t>
      </w:r>
    </w:p>
    <w:tbl>
      <w:tblPr>
        <w:tblStyle w:val="aff2"/>
        <w:tblW w:w="0" w:type="auto"/>
        <w:tblInd w:w="0" w:type="dxa"/>
        <w:tblLook w:val="04A0" w:firstRow="1" w:lastRow="0" w:firstColumn="1" w:lastColumn="0" w:noHBand="0" w:noVBand="1"/>
      </w:tblPr>
      <w:tblGrid>
        <w:gridCol w:w="9116"/>
      </w:tblGrid>
      <w:tr w:rsidR="00B7593F" w14:paraId="6844DB71" w14:textId="77777777" w:rsidTr="00B7593F">
        <w:tc>
          <w:tcPr>
            <w:tcW w:w="9116" w:type="dxa"/>
          </w:tcPr>
          <w:p w14:paraId="1314357C" w14:textId="77777777" w:rsidR="00B7593F" w:rsidRPr="00B7593F" w:rsidRDefault="00B7593F" w:rsidP="00B7593F">
            <w:pPr>
              <w:keepNext/>
              <w:keepLines/>
              <w:spacing w:before="120"/>
              <w:ind w:left="1701" w:hanging="1701"/>
              <w:outlineLvl w:val="4"/>
              <w:rPr>
                <w:rFonts w:ascii="Arial" w:eastAsia="MS Mincho" w:hAnsi="Arial"/>
                <w:sz w:val="22"/>
              </w:rPr>
            </w:pPr>
            <w:bookmarkStart w:id="7" w:name="_Toc156129774"/>
            <w:r w:rsidRPr="00B7593F">
              <w:rPr>
                <w:rFonts w:ascii="Arial" w:eastAsia="MS Mincho" w:hAnsi="Arial"/>
                <w:sz w:val="22"/>
              </w:rPr>
              <w:lastRenderedPageBreak/>
              <w:t>5.3.5.18.6</w:t>
            </w:r>
            <w:r w:rsidRPr="00B7593F">
              <w:rPr>
                <w:rFonts w:ascii="Arial" w:eastAsia="MS Mincho" w:hAnsi="Arial"/>
                <w:sz w:val="22"/>
              </w:rPr>
              <w:tab/>
              <w:t>LTM cell switch execution</w:t>
            </w:r>
            <w:bookmarkEnd w:id="7"/>
          </w:p>
          <w:p w14:paraId="0954858E" w14:textId="77777777" w:rsidR="00B7593F" w:rsidRPr="00B7593F" w:rsidRDefault="00B7593F" w:rsidP="00B7593F">
            <w:r w:rsidRPr="00B7593F">
              <w:t>Upon the indication by lower layers that an LTM cell switch procedure is triggered, or upon performing LTM cell switch following cell selection performed while timer T311 was running, as specified in 5.3.7.3, the UE shall:</w:t>
            </w:r>
          </w:p>
          <w:p w14:paraId="0A945236" w14:textId="77777777" w:rsidR="00B7593F" w:rsidRPr="00B7593F" w:rsidRDefault="00B7593F" w:rsidP="00B7593F">
            <w:pPr>
              <w:ind w:left="568" w:hanging="284"/>
              <w:rPr>
                <w:highlight w:val="yellow"/>
              </w:rPr>
            </w:pPr>
            <w:r w:rsidRPr="00B7593F">
              <w:rPr>
                <w:highlight w:val="yellow"/>
              </w:rPr>
              <w:t>1&gt;</w:t>
            </w:r>
            <w:r w:rsidRPr="00B7593F">
              <w:rPr>
                <w:highlight w:val="yellow"/>
              </w:rPr>
              <w:tab/>
              <w:t>release/clear all current dedicated radio configuration associated with the cell group for which the LTM cell switch procedure is triggered except for the following:</w:t>
            </w:r>
          </w:p>
          <w:p w14:paraId="772288E0" w14:textId="77777777" w:rsidR="00B7593F" w:rsidRPr="00B7593F" w:rsidRDefault="00B7593F" w:rsidP="00B7593F">
            <w:pPr>
              <w:ind w:left="851" w:hanging="284"/>
              <w:rPr>
                <w:highlight w:val="yellow"/>
              </w:rPr>
            </w:pPr>
            <w:r w:rsidRPr="00B7593F">
              <w:rPr>
                <w:highlight w:val="yellow"/>
              </w:rPr>
              <w:t>-</w:t>
            </w:r>
            <w:r w:rsidRPr="00B7593F">
              <w:rPr>
                <w:highlight w:val="yellow"/>
              </w:rPr>
              <w:tab/>
              <w:t xml:space="preserve">the </w:t>
            </w:r>
            <w:proofErr w:type="spellStart"/>
            <w:r w:rsidRPr="00B7593F">
              <w:rPr>
                <w:i/>
                <w:iCs/>
                <w:highlight w:val="yellow"/>
              </w:rPr>
              <w:t>logicalChannelIdentity</w:t>
            </w:r>
            <w:proofErr w:type="spellEnd"/>
            <w:r w:rsidRPr="00B7593F">
              <w:rPr>
                <w:highlight w:val="yellow"/>
              </w:rPr>
              <w:t xml:space="preserve"> and </w:t>
            </w:r>
            <w:proofErr w:type="spellStart"/>
            <w:r w:rsidRPr="00B7593F">
              <w:rPr>
                <w:i/>
                <w:iCs/>
                <w:highlight w:val="yellow"/>
              </w:rPr>
              <w:t>logicalChannelIdentityExt</w:t>
            </w:r>
            <w:proofErr w:type="spellEnd"/>
            <w:r w:rsidRPr="00B7593F">
              <w:rPr>
                <w:highlight w:val="yellow"/>
              </w:rPr>
              <w:t xml:space="preserve"> of RLC bearers configured in </w:t>
            </w:r>
            <w:r w:rsidRPr="00B7593F">
              <w:rPr>
                <w:i/>
                <w:iCs/>
                <w:highlight w:val="yellow"/>
              </w:rPr>
              <w:t>RLC-</w:t>
            </w:r>
            <w:proofErr w:type="spellStart"/>
            <w:r w:rsidRPr="00B7593F">
              <w:rPr>
                <w:i/>
                <w:iCs/>
                <w:highlight w:val="yellow"/>
              </w:rPr>
              <w:t>BearerConfig</w:t>
            </w:r>
            <w:proofErr w:type="spellEnd"/>
            <w:r w:rsidRPr="00B7593F">
              <w:rPr>
                <w:highlight w:val="yellow"/>
              </w:rPr>
              <w:t xml:space="preserve"> and the associated RLC entities, their state variables, buffers, and timers;</w:t>
            </w:r>
          </w:p>
          <w:p w14:paraId="02EA007A" w14:textId="77777777" w:rsidR="00B7593F" w:rsidRPr="00B7593F" w:rsidRDefault="00B7593F" w:rsidP="00B7593F">
            <w:pPr>
              <w:ind w:left="851" w:hanging="284"/>
              <w:rPr>
                <w:highlight w:val="yellow"/>
              </w:rPr>
            </w:pPr>
            <w:r w:rsidRPr="00B7593F">
              <w:rPr>
                <w:highlight w:val="yellow"/>
              </w:rPr>
              <w:t>-</w:t>
            </w:r>
            <w:r w:rsidRPr="00B7593F">
              <w:rPr>
                <w:highlight w:val="yellow"/>
              </w:rPr>
              <w:tab/>
              <w:t xml:space="preserve">the UE variables </w:t>
            </w:r>
            <w:proofErr w:type="spellStart"/>
            <w:r w:rsidRPr="00B7593F">
              <w:rPr>
                <w:i/>
                <w:iCs/>
                <w:highlight w:val="yellow"/>
              </w:rPr>
              <w:t>VarLTM</w:t>
            </w:r>
            <w:proofErr w:type="spellEnd"/>
            <w:r w:rsidRPr="00B7593F">
              <w:rPr>
                <w:i/>
                <w:iCs/>
                <w:highlight w:val="yellow"/>
              </w:rPr>
              <w:t>-Config,</w:t>
            </w:r>
            <w:r w:rsidRPr="00B7593F">
              <w:rPr>
                <w:highlight w:val="yellow"/>
              </w:rPr>
              <w:t xml:space="preserve"> </w:t>
            </w:r>
            <w:proofErr w:type="spellStart"/>
            <w:r w:rsidRPr="00B7593F">
              <w:rPr>
                <w:i/>
                <w:highlight w:val="yellow"/>
              </w:rPr>
              <w:t>VarLTM-ServingCellNoResetID</w:t>
            </w:r>
            <w:proofErr w:type="spellEnd"/>
            <w:r w:rsidRPr="00B7593F">
              <w:rPr>
                <w:iCs/>
                <w:highlight w:val="yellow"/>
              </w:rPr>
              <w:t xml:space="preserve">, and </w:t>
            </w:r>
            <w:proofErr w:type="spellStart"/>
            <w:r w:rsidRPr="00B7593F">
              <w:rPr>
                <w:i/>
                <w:highlight w:val="yellow"/>
              </w:rPr>
              <w:t>VarLTM</w:t>
            </w:r>
            <w:proofErr w:type="spellEnd"/>
            <w:r w:rsidRPr="00B7593F">
              <w:rPr>
                <w:i/>
                <w:highlight w:val="yellow"/>
              </w:rPr>
              <w:t>-</w:t>
            </w:r>
            <w:proofErr w:type="spellStart"/>
            <w:r w:rsidRPr="00B7593F">
              <w:rPr>
                <w:i/>
                <w:highlight w:val="yellow"/>
              </w:rPr>
              <w:t>ServingCellUE</w:t>
            </w:r>
            <w:proofErr w:type="spellEnd"/>
            <w:r w:rsidRPr="00B7593F">
              <w:rPr>
                <w:i/>
                <w:highlight w:val="yellow"/>
              </w:rPr>
              <w:t>-</w:t>
            </w:r>
            <w:proofErr w:type="spellStart"/>
            <w:r w:rsidRPr="00B7593F">
              <w:rPr>
                <w:i/>
                <w:highlight w:val="yellow"/>
              </w:rPr>
              <w:t>MeasuredTA</w:t>
            </w:r>
            <w:proofErr w:type="spellEnd"/>
            <w:r w:rsidRPr="00B7593F">
              <w:rPr>
                <w:i/>
                <w:highlight w:val="yellow"/>
              </w:rPr>
              <w:t>-ID</w:t>
            </w:r>
            <w:r w:rsidRPr="00B7593F">
              <w:rPr>
                <w:highlight w:val="yellow"/>
              </w:rPr>
              <w:t>.</w:t>
            </w:r>
          </w:p>
          <w:p w14:paraId="6620E89D" w14:textId="77777777" w:rsidR="00B7593F" w:rsidRPr="00B7593F" w:rsidRDefault="00B7593F" w:rsidP="00B7593F">
            <w:pPr>
              <w:ind w:left="851" w:hanging="284"/>
              <w:rPr>
                <w:highlight w:val="yellow"/>
              </w:rPr>
            </w:pPr>
            <w:r w:rsidRPr="00B7593F">
              <w:rPr>
                <w:highlight w:val="yellow"/>
              </w:rPr>
              <w:t>2&gt;</w:t>
            </w:r>
            <w:r w:rsidRPr="00B7593F">
              <w:rPr>
                <w:highlight w:val="yellow"/>
              </w:rPr>
              <w:tab/>
              <w:t>if the LTM cell switch is triggered on the MCG:</w:t>
            </w:r>
          </w:p>
          <w:p w14:paraId="1788B3E5" w14:textId="77777777" w:rsidR="00B7593F" w:rsidRPr="00B7593F" w:rsidRDefault="00B7593F" w:rsidP="00B7593F">
            <w:pPr>
              <w:ind w:left="1135" w:hanging="284"/>
              <w:rPr>
                <w:highlight w:val="yellow"/>
              </w:rPr>
            </w:pPr>
            <w:r w:rsidRPr="00B7593F">
              <w:rPr>
                <w:highlight w:val="yellow"/>
              </w:rPr>
              <w:t>-</w:t>
            </w:r>
            <w:r w:rsidRPr="00B7593F">
              <w:rPr>
                <w:highlight w:val="yellow"/>
              </w:rPr>
              <w:tab/>
              <w:t>the MCG C-RNTI;</w:t>
            </w:r>
          </w:p>
          <w:p w14:paraId="726A0F09" w14:textId="77777777" w:rsidR="00B7593F" w:rsidRPr="00B7593F" w:rsidRDefault="00B7593F" w:rsidP="00B7593F">
            <w:pPr>
              <w:ind w:left="1135" w:hanging="284"/>
              <w:rPr>
                <w:highlight w:val="yellow"/>
              </w:rPr>
            </w:pPr>
            <w:r w:rsidRPr="00B7593F">
              <w:rPr>
                <w:highlight w:val="yellow"/>
              </w:rPr>
              <w:t>-</w:t>
            </w:r>
            <w:r w:rsidRPr="00B7593F">
              <w:rPr>
                <w:highlight w:val="yellow"/>
              </w:rPr>
              <w:tab/>
              <w:t>the AS security configurations associated with the master key;</w:t>
            </w:r>
          </w:p>
          <w:p w14:paraId="69CFCAF9" w14:textId="77777777" w:rsidR="00B7593F" w:rsidRPr="00B7593F" w:rsidRDefault="00B7593F" w:rsidP="00B7593F">
            <w:pPr>
              <w:ind w:left="1135" w:hanging="284"/>
              <w:rPr>
                <w:highlight w:val="yellow"/>
              </w:rPr>
            </w:pPr>
            <w:r w:rsidRPr="00B7593F">
              <w:rPr>
                <w:highlight w:val="yellow"/>
              </w:rPr>
              <w:t>-</w:t>
            </w:r>
            <w:r w:rsidRPr="00B7593F">
              <w:rPr>
                <w:highlight w:val="yellow"/>
              </w:rPr>
              <w:tab/>
              <w:t>for each SRB/DRB in current UE configuration which is using the master key:</w:t>
            </w:r>
          </w:p>
          <w:p w14:paraId="63AA924A" w14:textId="77777777" w:rsidR="00B7593F" w:rsidRPr="00B7593F" w:rsidRDefault="00B7593F" w:rsidP="00B7593F">
            <w:pPr>
              <w:ind w:left="1418" w:hanging="284"/>
              <w:rPr>
                <w:highlight w:val="yellow"/>
              </w:rPr>
            </w:pPr>
            <w:r w:rsidRPr="00B7593F">
              <w:rPr>
                <w:highlight w:val="yellow"/>
              </w:rPr>
              <w:t>-</w:t>
            </w:r>
            <w:r w:rsidRPr="00B7593F">
              <w:rPr>
                <w:highlight w:val="yellow"/>
              </w:rPr>
              <w:tab/>
              <w:t>keep the associated PDCP and SDAP entities, their state variables, buffers and timers;</w:t>
            </w:r>
          </w:p>
          <w:p w14:paraId="21BB06F0" w14:textId="77777777" w:rsidR="00B7593F" w:rsidRPr="00B7593F" w:rsidRDefault="00B7593F" w:rsidP="00B7593F">
            <w:pPr>
              <w:ind w:left="1418" w:hanging="284"/>
            </w:pPr>
            <w:r w:rsidRPr="00B7593F">
              <w:rPr>
                <w:highlight w:val="yellow"/>
              </w:rPr>
              <w:t>-</w:t>
            </w:r>
            <w:r w:rsidRPr="00B7593F">
              <w:rPr>
                <w:highlight w:val="yellow"/>
              </w:rPr>
              <w:tab/>
              <w:t xml:space="preserve">release all fields related to the SRB/DRB configuration except for </w:t>
            </w:r>
            <w:proofErr w:type="spellStart"/>
            <w:r w:rsidRPr="00B7593F">
              <w:rPr>
                <w:i/>
                <w:iCs/>
                <w:highlight w:val="yellow"/>
              </w:rPr>
              <w:t>srb</w:t>
            </w:r>
            <w:proofErr w:type="spellEnd"/>
            <w:r w:rsidRPr="00B7593F">
              <w:rPr>
                <w:i/>
                <w:iCs/>
                <w:highlight w:val="yellow"/>
              </w:rPr>
              <w:t>-Identity</w:t>
            </w:r>
            <w:r w:rsidRPr="00B7593F">
              <w:rPr>
                <w:highlight w:val="yellow"/>
              </w:rPr>
              <w:t xml:space="preserve"> and </w:t>
            </w:r>
            <w:proofErr w:type="spellStart"/>
            <w:r w:rsidRPr="00B7593F">
              <w:rPr>
                <w:i/>
                <w:iCs/>
                <w:highlight w:val="yellow"/>
              </w:rPr>
              <w:t>drb</w:t>
            </w:r>
            <w:proofErr w:type="spellEnd"/>
            <w:r w:rsidRPr="00B7593F">
              <w:rPr>
                <w:i/>
                <w:iCs/>
                <w:highlight w:val="yellow"/>
              </w:rPr>
              <w:t>-Identity</w:t>
            </w:r>
            <w:r w:rsidRPr="00B7593F">
              <w:rPr>
                <w:highlight w:val="yellow"/>
              </w:rPr>
              <w:t>;</w:t>
            </w:r>
          </w:p>
          <w:p w14:paraId="1F05E7CD" w14:textId="77777777" w:rsidR="00B7593F" w:rsidRPr="00B7593F" w:rsidRDefault="00B7593F" w:rsidP="00B7593F">
            <w:pPr>
              <w:ind w:left="851" w:hanging="284"/>
            </w:pPr>
            <w:r w:rsidRPr="00B7593F">
              <w:t>2&gt;</w:t>
            </w:r>
            <w:r w:rsidRPr="00B7593F">
              <w:tab/>
              <w:t>else, if the LTM cell switch is triggered on the SCG:</w:t>
            </w:r>
          </w:p>
          <w:p w14:paraId="409A694E" w14:textId="77777777" w:rsidR="00B7593F" w:rsidRPr="00B7593F" w:rsidRDefault="00B7593F" w:rsidP="00B7593F">
            <w:pPr>
              <w:ind w:left="1135" w:hanging="284"/>
            </w:pPr>
            <w:r w:rsidRPr="00B7593F">
              <w:t>-</w:t>
            </w:r>
            <w:r w:rsidRPr="00B7593F">
              <w:tab/>
              <w:t>the AS security configurations associated with the secondary key;</w:t>
            </w:r>
          </w:p>
          <w:p w14:paraId="7EC6BA43" w14:textId="77777777" w:rsidR="00B7593F" w:rsidRPr="00B7593F" w:rsidRDefault="00B7593F" w:rsidP="00B7593F">
            <w:pPr>
              <w:ind w:left="1135" w:hanging="284"/>
            </w:pPr>
            <w:r w:rsidRPr="00B7593F">
              <w:t>-</w:t>
            </w:r>
            <w:r w:rsidRPr="00B7593F">
              <w:tab/>
              <w:t>for each SRB/DRB in current UE configuration which is using the secondary key:</w:t>
            </w:r>
          </w:p>
          <w:p w14:paraId="28E48FE2" w14:textId="77777777" w:rsidR="00B7593F" w:rsidRPr="00B7593F" w:rsidRDefault="00B7593F" w:rsidP="00B7593F">
            <w:pPr>
              <w:ind w:left="1418" w:hanging="284"/>
            </w:pPr>
            <w:r w:rsidRPr="00B7593F">
              <w:t>-</w:t>
            </w:r>
            <w:r w:rsidRPr="00B7593F">
              <w:tab/>
              <w:t>keep the associated PDCP and SDAP entities, their state variables, buffers and timers;</w:t>
            </w:r>
          </w:p>
          <w:p w14:paraId="6370882C" w14:textId="77777777" w:rsidR="00B7593F" w:rsidRPr="00B7593F" w:rsidRDefault="00B7593F" w:rsidP="00B7593F">
            <w:pPr>
              <w:ind w:left="1418" w:hanging="284"/>
            </w:pPr>
            <w:r w:rsidRPr="00B7593F">
              <w:t>-</w:t>
            </w:r>
            <w:r w:rsidRPr="00B7593F">
              <w:tab/>
              <w:t xml:space="preserve">release all fields related to the SRB/DRB configuration except for </w:t>
            </w:r>
            <w:proofErr w:type="spellStart"/>
            <w:r w:rsidRPr="00B7593F">
              <w:rPr>
                <w:i/>
                <w:iCs/>
              </w:rPr>
              <w:t>srb</w:t>
            </w:r>
            <w:proofErr w:type="spellEnd"/>
            <w:r w:rsidRPr="00B7593F">
              <w:rPr>
                <w:i/>
                <w:iCs/>
              </w:rPr>
              <w:t>-Identity</w:t>
            </w:r>
            <w:r w:rsidRPr="00B7593F">
              <w:t xml:space="preserve"> and </w:t>
            </w:r>
            <w:proofErr w:type="spellStart"/>
            <w:r w:rsidRPr="00B7593F">
              <w:rPr>
                <w:i/>
                <w:iCs/>
              </w:rPr>
              <w:t>drb</w:t>
            </w:r>
            <w:proofErr w:type="spellEnd"/>
            <w:r w:rsidRPr="00B7593F">
              <w:rPr>
                <w:i/>
                <w:iCs/>
              </w:rPr>
              <w:t>-Identity</w:t>
            </w:r>
            <w:r w:rsidRPr="00B7593F">
              <w:t>;</w:t>
            </w:r>
          </w:p>
          <w:p w14:paraId="6F24ED3A" w14:textId="77777777" w:rsidR="00B7593F" w:rsidRPr="00B7593F" w:rsidRDefault="00B7593F" w:rsidP="00B7593F">
            <w:pPr>
              <w:ind w:left="568" w:hanging="284"/>
            </w:pPr>
            <w:r w:rsidRPr="00B7593F">
              <w:t>1&gt;</w:t>
            </w:r>
            <w:r w:rsidRPr="00B7593F">
              <w:tab/>
              <w:t>release/clear all current common radio configuration associated with the cell group for which the LTM cell switch procedure is triggered;</w:t>
            </w:r>
          </w:p>
          <w:p w14:paraId="76ADC3D3" w14:textId="77777777" w:rsidR="00B7593F" w:rsidRPr="00B7593F" w:rsidRDefault="00B7593F" w:rsidP="00B7593F">
            <w:pPr>
              <w:ind w:left="568" w:hanging="284"/>
            </w:pPr>
            <w:r w:rsidRPr="00B7593F">
              <w:t>1&gt;</w:t>
            </w:r>
            <w:r w:rsidRPr="00B7593F">
              <w:tab/>
              <w:t>use the default values specified in 9.2.3 for timers T310, T311 and constants N310, N311 associate to cell group for which the LTM cell switch procedure is triggered;</w:t>
            </w:r>
          </w:p>
          <w:p w14:paraId="033E7C4D" w14:textId="77777777" w:rsidR="00B7593F" w:rsidRPr="00B7593F" w:rsidRDefault="00B7593F" w:rsidP="00B7593F">
            <w:pPr>
              <w:ind w:left="568" w:hanging="284"/>
            </w:pPr>
            <w:r w:rsidRPr="00B7593F">
              <w:rPr>
                <w:lang w:eastAsia="zh-CN"/>
              </w:rPr>
              <w:t>1&gt;</w:t>
            </w:r>
            <w:r w:rsidRPr="00B7593F">
              <w:rPr>
                <w:lang w:eastAsia="zh-CN"/>
              </w:rPr>
              <w:tab/>
              <w:t xml:space="preserve">if the value of field </w:t>
            </w:r>
            <w:proofErr w:type="spellStart"/>
            <w:r w:rsidRPr="00B7593F">
              <w:rPr>
                <w:i/>
                <w:iCs/>
              </w:rPr>
              <w:t>ltm-NoResetID</w:t>
            </w:r>
            <w:proofErr w:type="spellEnd"/>
            <w:r w:rsidRPr="00B7593F">
              <w:rPr>
                <w:i/>
                <w:iCs/>
              </w:rPr>
              <w:t xml:space="preserve"> </w:t>
            </w:r>
            <w:r w:rsidRPr="00B7593F">
              <w:t xml:space="preserve">contained within the </w:t>
            </w:r>
            <w:r w:rsidRPr="00B7593F">
              <w:rPr>
                <w:i/>
                <w:iCs/>
              </w:rPr>
              <w:t xml:space="preserve">LTM-Candidate IE </w:t>
            </w:r>
            <w:r w:rsidRPr="00B7593F">
              <w:t xml:space="preserve">in </w:t>
            </w:r>
            <w:proofErr w:type="spellStart"/>
            <w:r w:rsidRPr="00B7593F">
              <w:rPr>
                <w:i/>
              </w:rPr>
              <w:t>VarLTM</w:t>
            </w:r>
            <w:proofErr w:type="spellEnd"/>
            <w:r w:rsidRPr="00B7593F">
              <w:rPr>
                <w:i/>
              </w:rPr>
              <w:t>-Config</w:t>
            </w:r>
            <w:r w:rsidRPr="00B7593F">
              <w:t xml:space="preserve"> indicated by lower layers or for the selected cell in accordance with 5.3.7.3 is not equal to the value of </w:t>
            </w:r>
            <w:proofErr w:type="spellStart"/>
            <w:r w:rsidRPr="00B7593F">
              <w:rPr>
                <w:i/>
                <w:iCs/>
              </w:rPr>
              <w:t>ltm-ServingCellNoResetID</w:t>
            </w:r>
            <w:proofErr w:type="spellEnd"/>
            <w:r w:rsidRPr="00B7593F">
              <w:rPr>
                <w:i/>
                <w:iCs/>
              </w:rPr>
              <w:t xml:space="preserve"> </w:t>
            </w:r>
            <w:r w:rsidRPr="00B7593F">
              <w:t xml:space="preserve">within </w:t>
            </w:r>
            <w:proofErr w:type="spellStart"/>
            <w:r w:rsidRPr="00B7593F">
              <w:rPr>
                <w:i/>
                <w:iCs/>
              </w:rPr>
              <w:t>VarLTM-ServingCellNoResetID</w:t>
            </w:r>
            <w:proofErr w:type="spellEnd"/>
            <w:r w:rsidRPr="00B7593F">
              <w:t>:</w:t>
            </w:r>
          </w:p>
          <w:p w14:paraId="0F335930" w14:textId="77777777" w:rsidR="00B7593F" w:rsidRPr="00B7593F" w:rsidRDefault="00B7593F" w:rsidP="00B7593F">
            <w:pPr>
              <w:ind w:left="851" w:hanging="284"/>
            </w:pPr>
            <w:r w:rsidRPr="00B7593F">
              <w:t>2&gt;</w:t>
            </w:r>
            <w:r w:rsidRPr="00B7593F">
              <w:tab/>
              <w:t xml:space="preserve">for each </w:t>
            </w:r>
            <w:proofErr w:type="spellStart"/>
            <w:r w:rsidRPr="00B7593F">
              <w:rPr>
                <w:i/>
                <w:iCs/>
              </w:rPr>
              <w:t>logicalChannelId</w:t>
            </w:r>
            <w:proofErr w:type="spellEnd"/>
            <w:r w:rsidRPr="00B7593F">
              <w:t xml:space="preserve"> and </w:t>
            </w:r>
            <w:proofErr w:type="spellStart"/>
            <w:r w:rsidRPr="00B7593F">
              <w:rPr>
                <w:i/>
                <w:iCs/>
              </w:rPr>
              <w:t>logicalChannelIdExt</w:t>
            </w:r>
            <w:proofErr w:type="spellEnd"/>
            <w:r w:rsidRPr="00B7593F">
              <w:t xml:space="preserve"> that is part of the current UE configuration for the cell group for which the LTM cell switch procedure is triggered:</w:t>
            </w:r>
          </w:p>
          <w:p w14:paraId="3FF1374B" w14:textId="77777777" w:rsidR="00B7593F" w:rsidRPr="00B7593F" w:rsidRDefault="00B7593F" w:rsidP="00B7593F">
            <w:pPr>
              <w:ind w:left="1135" w:hanging="284"/>
            </w:pPr>
            <w:r w:rsidRPr="00B7593F">
              <w:t>3&gt;</w:t>
            </w:r>
            <w:r w:rsidRPr="00B7593F">
              <w:tab/>
              <w:t xml:space="preserve">after the end of this procedure, re-establish the corresponding RLC entity as specified in TS 38.322 [4], after applying the LTM configuration in </w:t>
            </w:r>
            <w:proofErr w:type="spellStart"/>
            <w:r w:rsidRPr="00B7593F">
              <w:rPr>
                <w:i/>
                <w:iCs/>
              </w:rPr>
              <w:t>ltm-CandidateConfig</w:t>
            </w:r>
            <w:proofErr w:type="spellEnd"/>
            <w:r w:rsidRPr="00B7593F">
              <w:t xml:space="preserve"> within </w:t>
            </w:r>
            <w:r w:rsidRPr="00B7593F">
              <w:rPr>
                <w:i/>
                <w:iCs/>
              </w:rPr>
              <w:t xml:space="preserve">LTM-Candidate IE </w:t>
            </w:r>
            <w:r w:rsidRPr="00B7593F">
              <w:t xml:space="preserve">in </w:t>
            </w:r>
            <w:proofErr w:type="spellStart"/>
            <w:r w:rsidRPr="00B7593F">
              <w:rPr>
                <w:i/>
              </w:rPr>
              <w:t>VarLTM</w:t>
            </w:r>
            <w:proofErr w:type="spellEnd"/>
            <w:r w:rsidRPr="00B7593F">
              <w:rPr>
                <w:i/>
              </w:rPr>
              <w:t>-Config</w:t>
            </w:r>
            <w:r w:rsidRPr="00B7593F">
              <w:t>;</w:t>
            </w:r>
          </w:p>
          <w:p w14:paraId="23E31336" w14:textId="77777777" w:rsidR="00B7593F" w:rsidRPr="00B7593F" w:rsidRDefault="00B7593F" w:rsidP="00B7593F">
            <w:pPr>
              <w:ind w:left="851" w:hanging="284"/>
            </w:pPr>
            <w:r w:rsidRPr="00B7593F">
              <w:t>2&gt;</w:t>
            </w:r>
            <w:r w:rsidRPr="00B7593F">
              <w:tab/>
              <w:t xml:space="preserve">for each </w:t>
            </w:r>
            <w:proofErr w:type="spellStart"/>
            <w:r w:rsidRPr="00B7593F">
              <w:rPr>
                <w:i/>
              </w:rPr>
              <w:t>drb</w:t>
            </w:r>
            <w:proofErr w:type="spellEnd"/>
            <w:r w:rsidRPr="00B7593F">
              <w:rPr>
                <w:i/>
              </w:rPr>
              <w:t>-Identity</w:t>
            </w:r>
            <w:r w:rsidRPr="00B7593F">
              <w:t xml:space="preserve"> value that is part of the current UE configuration:</w:t>
            </w:r>
          </w:p>
          <w:p w14:paraId="5964C5B9" w14:textId="77777777" w:rsidR="00B7593F" w:rsidRPr="00B7593F" w:rsidRDefault="00B7593F" w:rsidP="00B7593F">
            <w:pPr>
              <w:ind w:left="1135" w:hanging="284"/>
            </w:pPr>
            <w:r w:rsidRPr="00B7593F">
              <w:t>3&gt;</w:t>
            </w:r>
            <w:r w:rsidRPr="00B7593F">
              <w:tab/>
              <w:t>if this DRB is an AM DRB:</w:t>
            </w:r>
          </w:p>
          <w:p w14:paraId="0A023283" w14:textId="77777777" w:rsidR="00B7593F" w:rsidRPr="00B7593F" w:rsidRDefault="00B7593F" w:rsidP="00B7593F">
            <w:pPr>
              <w:ind w:left="1418" w:hanging="284"/>
            </w:pPr>
            <w:r w:rsidRPr="00B7593F">
              <w:t>4&gt;</w:t>
            </w:r>
            <w:r w:rsidRPr="00B7593F">
              <w:tab/>
              <w:t xml:space="preserve">after the end of this procedure, trigger the PDCP entity of this DRB to perform data recovery as specified in TS 38.323 [5], after applying the LTM configuration in </w:t>
            </w:r>
            <w:proofErr w:type="spellStart"/>
            <w:r w:rsidRPr="00B7593F">
              <w:rPr>
                <w:i/>
                <w:iCs/>
              </w:rPr>
              <w:t>ltm-CandidateConfig</w:t>
            </w:r>
            <w:proofErr w:type="spellEnd"/>
            <w:r w:rsidRPr="00B7593F">
              <w:t xml:space="preserve"> within </w:t>
            </w:r>
            <w:r w:rsidRPr="00B7593F">
              <w:rPr>
                <w:i/>
                <w:iCs/>
              </w:rPr>
              <w:t xml:space="preserve">LTM-Candidate IE </w:t>
            </w:r>
            <w:r w:rsidRPr="00B7593F">
              <w:t xml:space="preserve">in </w:t>
            </w:r>
            <w:proofErr w:type="spellStart"/>
            <w:r w:rsidRPr="00B7593F">
              <w:rPr>
                <w:i/>
              </w:rPr>
              <w:t>VarLTM</w:t>
            </w:r>
            <w:proofErr w:type="spellEnd"/>
            <w:r w:rsidRPr="00B7593F">
              <w:rPr>
                <w:i/>
              </w:rPr>
              <w:t>-Config</w:t>
            </w:r>
            <w:r w:rsidRPr="00B7593F">
              <w:t>;</w:t>
            </w:r>
          </w:p>
          <w:p w14:paraId="11587913" w14:textId="77777777" w:rsidR="00B7593F" w:rsidRPr="00B7593F" w:rsidRDefault="00B7593F" w:rsidP="00B7593F">
            <w:pPr>
              <w:ind w:left="568" w:hanging="284"/>
            </w:pPr>
            <w:r w:rsidRPr="00B7593F">
              <w:lastRenderedPageBreak/>
              <w:t>2&gt;</w:t>
            </w:r>
            <w:r w:rsidRPr="00B7593F">
              <w:tab/>
              <w:t xml:space="preserve">replace the value of </w:t>
            </w:r>
            <w:proofErr w:type="spellStart"/>
            <w:r w:rsidRPr="00B7593F">
              <w:rPr>
                <w:i/>
                <w:iCs/>
              </w:rPr>
              <w:t>ltm-ServingCellNoResetID</w:t>
            </w:r>
            <w:proofErr w:type="spellEnd"/>
            <w:r w:rsidRPr="00B7593F">
              <w:t xml:space="preserve"> in </w:t>
            </w:r>
            <w:proofErr w:type="spellStart"/>
            <w:r w:rsidRPr="00B7593F">
              <w:rPr>
                <w:i/>
                <w:iCs/>
              </w:rPr>
              <w:t>VarLTM-ServingCellNoResetID</w:t>
            </w:r>
            <w:proofErr w:type="spellEnd"/>
            <w:r w:rsidRPr="00B7593F">
              <w:t xml:space="preserve"> with the value of </w:t>
            </w:r>
            <w:proofErr w:type="spellStart"/>
            <w:r w:rsidRPr="00B7593F">
              <w:rPr>
                <w:i/>
              </w:rPr>
              <w:t>ltm-NoResetID</w:t>
            </w:r>
            <w:proofErr w:type="spellEnd"/>
            <w:r w:rsidRPr="00B7593F">
              <w:rPr>
                <w:i/>
              </w:rPr>
              <w:t xml:space="preserve"> </w:t>
            </w:r>
            <w:r w:rsidRPr="00B7593F">
              <w:t xml:space="preserve">in the </w:t>
            </w:r>
            <w:r w:rsidRPr="00B7593F">
              <w:rPr>
                <w:i/>
              </w:rPr>
              <w:t>LTM-Candidate</w:t>
            </w:r>
            <w:r w:rsidRPr="00B7593F">
              <w:t xml:space="preserve"> in </w:t>
            </w:r>
            <w:proofErr w:type="spellStart"/>
            <w:r w:rsidRPr="00B7593F">
              <w:rPr>
                <w:i/>
              </w:rPr>
              <w:t>VarLTM</w:t>
            </w:r>
            <w:proofErr w:type="spellEnd"/>
            <w:r w:rsidRPr="00B7593F">
              <w:rPr>
                <w:i/>
              </w:rPr>
              <w:t>-Config</w:t>
            </w:r>
            <w:r w:rsidRPr="00B7593F">
              <w:t xml:space="preserve"> indicated by lower layers or for the selected cell in accordance with 5.3.7.3;</w:t>
            </w:r>
            <w:r w:rsidRPr="00B7593F">
              <w:rPr>
                <w:lang w:eastAsia="zh-CN"/>
              </w:rPr>
              <w:t xml:space="preserve">1&gt; if </w:t>
            </w:r>
            <w:r w:rsidRPr="00B7593F">
              <w:t xml:space="preserve">the </w:t>
            </w:r>
            <w:r w:rsidRPr="00B7593F">
              <w:rPr>
                <w:i/>
                <w:iCs/>
              </w:rPr>
              <w:t xml:space="preserve">LTM-Candidate IE </w:t>
            </w:r>
            <w:r w:rsidRPr="00B7593F">
              <w:t xml:space="preserve">in </w:t>
            </w:r>
            <w:proofErr w:type="spellStart"/>
            <w:r w:rsidRPr="00B7593F">
              <w:rPr>
                <w:i/>
              </w:rPr>
              <w:t>VarLTM</w:t>
            </w:r>
            <w:proofErr w:type="spellEnd"/>
            <w:r w:rsidRPr="00B7593F">
              <w:rPr>
                <w:i/>
              </w:rPr>
              <w:t>-Config</w:t>
            </w:r>
            <w:r w:rsidRPr="00B7593F">
              <w:t xml:space="preserve"> indicated by lower layers or for the selected cell in accordance with 5.3.7.3 contains the field </w:t>
            </w:r>
            <w:proofErr w:type="spellStart"/>
            <w:r w:rsidRPr="00B7593F">
              <w:rPr>
                <w:i/>
                <w:iCs/>
              </w:rPr>
              <w:t>ltm</w:t>
            </w:r>
            <w:proofErr w:type="spellEnd"/>
            <w:r w:rsidRPr="00B7593F">
              <w:rPr>
                <w:i/>
                <w:iCs/>
              </w:rPr>
              <w:t>-UE-</w:t>
            </w:r>
            <w:proofErr w:type="spellStart"/>
            <w:r w:rsidRPr="00B7593F">
              <w:rPr>
                <w:i/>
                <w:iCs/>
              </w:rPr>
              <w:t>MeasuredTA</w:t>
            </w:r>
            <w:proofErr w:type="spellEnd"/>
            <w:r w:rsidRPr="00B7593F">
              <w:rPr>
                <w:i/>
                <w:iCs/>
              </w:rPr>
              <w:t>-ID</w:t>
            </w:r>
            <w:r w:rsidRPr="00B7593F">
              <w:t>:</w:t>
            </w:r>
          </w:p>
          <w:p w14:paraId="0A298B33" w14:textId="77777777" w:rsidR="00B7593F" w:rsidRPr="00B7593F" w:rsidRDefault="00B7593F" w:rsidP="00B7593F">
            <w:pPr>
              <w:ind w:left="851" w:hanging="284"/>
            </w:pPr>
            <w:r w:rsidRPr="00B7593F">
              <w:t>2&gt;</w:t>
            </w:r>
            <w:r w:rsidRPr="00B7593F">
              <w:tab/>
              <w:t xml:space="preserve">replace the value of </w:t>
            </w:r>
            <w:proofErr w:type="spellStart"/>
            <w:r w:rsidRPr="00B7593F">
              <w:t>ltm</w:t>
            </w:r>
            <w:proofErr w:type="spellEnd"/>
            <w:r w:rsidRPr="00B7593F">
              <w:t>-</w:t>
            </w:r>
            <w:proofErr w:type="spellStart"/>
            <w:r w:rsidRPr="00B7593F">
              <w:t>ServingCellUE</w:t>
            </w:r>
            <w:proofErr w:type="spellEnd"/>
            <w:r w:rsidRPr="00B7593F">
              <w:t>-</w:t>
            </w:r>
            <w:proofErr w:type="spellStart"/>
            <w:r w:rsidRPr="00B7593F">
              <w:t>MeasuredTA</w:t>
            </w:r>
            <w:proofErr w:type="spellEnd"/>
            <w:r w:rsidRPr="00B7593F">
              <w:t xml:space="preserve">-ID in </w:t>
            </w:r>
            <w:proofErr w:type="spellStart"/>
            <w:r w:rsidRPr="00B7593F">
              <w:t>VarLTM</w:t>
            </w:r>
            <w:proofErr w:type="spellEnd"/>
            <w:r w:rsidRPr="00B7593F">
              <w:t>-</w:t>
            </w:r>
            <w:proofErr w:type="spellStart"/>
            <w:r w:rsidRPr="00B7593F">
              <w:t>ServingCellUE</w:t>
            </w:r>
            <w:proofErr w:type="spellEnd"/>
            <w:r w:rsidRPr="00B7593F">
              <w:t>-</w:t>
            </w:r>
            <w:proofErr w:type="spellStart"/>
            <w:r w:rsidRPr="00B7593F">
              <w:t>MeasuredTA</w:t>
            </w:r>
            <w:proofErr w:type="spellEnd"/>
            <w:r w:rsidRPr="00B7593F">
              <w:t xml:space="preserve">-ID with the value received within </w:t>
            </w:r>
            <w:proofErr w:type="spellStart"/>
            <w:r w:rsidRPr="00B7593F">
              <w:t>ltm</w:t>
            </w:r>
            <w:proofErr w:type="spellEnd"/>
            <w:r w:rsidRPr="00B7593F">
              <w:t>-UE-</w:t>
            </w:r>
            <w:proofErr w:type="spellStart"/>
            <w:r w:rsidRPr="00B7593F">
              <w:t>MeasuredTA</w:t>
            </w:r>
            <w:proofErr w:type="spellEnd"/>
            <w:r w:rsidRPr="00B7593F">
              <w:t>-ID;</w:t>
            </w:r>
          </w:p>
          <w:p w14:paraId="76CDC6F7" w14:textId="77777777" w:rsidR="00B7593F" w:rsidRPr="00B7593F" w:rsidRDefault="00B7593F" w:rsidP="00B7593F">
            <w:pPr>
              <w:ind w:left="568" w:hanging="284"/>
            </w:pPr>
            <w:r w:rsidRPr="00B7593F">
              <w:t>1&gt;</w:t>
            </w:r>
            <w:r w:rsidRPr="00B7593F">
              <w:tab/>
              <w:t xml:space="preserve">if </w:t>
            </w:r>
            <w:proofErr w:type="spellStart"/>
            <w:r w:rsidRPr="00B7593F">
              <w:rPr>
                <w:i/>
                <w:iCs/>
              </w:rPr>
              <w:t>ltm-ConfigComplete</w:t>
            </w:r>
            <w:proofErr w:type="spellEnd"/>
            <w:r w:rsidRPr="00B7593F">
              <w:t xml:space="preserve"> is not included within the </w:t>
            </w:r>
            <w:r w:rsidRPr="00B7593F">
              <w:rPr>
                <w:i/>
                <w:iCs/>
              </w:rPr>
              <w:t xml:space="preserve">LTM-Candidate IE </w:t>
            </w:r>
            <w:r w:rsidRPr="00B7593F">
              <w:t xml:space="preserve">in </w:t>
            </w:r>
            <w:proofErr w:type="spellStart"/>
            <w:r w:rsidRPr="00B7593F">
              <w:rPr>
                <w:i/>
              </w:rPr>
              <w:t>VarLTM</w:t>
            </w:r>
            <w:proofErr w:type="spellEnd"/>
            <w:r w:rsidRPr="00B7593F">
              <w:rPr>
                <w:i/>
              </w:rPr>
              <w:t>-Config</w:t>
            </w:r>
            <w:r w:rsidRPr="00B7593F">
              <w:t xml:space="preserve"> indicated by lower layers or for the selected cell in accordance with 5.3.7.3:</w:t>
            </w:r>
          </w:p>
          <w:p w14:paraId="4F56EEB6" w14:textId="77777777" w:rsidR="00B7593F" w:rsidRPr="00B7593F" w:rsidRDefault="00B7593F" w:rsidP="00B7593F">
            <w:pPr>
              <w:ind w:left="851" w:hanging="284"/>
            </w:pPr>
            <w:r w:rsidRPr="00B7593F">
              <w:t>2&gt;</w:t>
            </w:r>
            <w:r w:rsidRPr="00B7593F">
              <w:tab/>
              <w:t xml:space="preserve">consider </w:t>
            </w:r>
            <w:proofErr w:type="spellStart"/>
            <w:r w:rsidRPr="00B7593F">
              <w:rPr>
                <w:i/>
                <w:iCs/>
              </w:rPr>
              <w:t>ltm-ReferenceConfiguration</w:t>
            </w:r>
            <w:proofErr w:type="spellEnd"/>
            <w:r w:rsidRPr="00B7593F">
              <w:t xml:space="preserve"> in </w:t>
            </w:r>
            <w:proofErr w:type="spellStart"/>
            <w:r w:rsidRPr="00B7593F">
              <w:rPr>
                <w:i/>
              </w:rPr>
              <w:t>VarLTM</w:t>
            </w:r>
            <w:proofErr w:type="spellEnd"/>
            <w:r w:rsidRPr="00B7593F">
              <w:rPr>
                <w:i/>
              </w:rPr>
              <w:t>-Config</w:t>
            </w:r>
            <w:r w:rsidRPr="00B7593F">
              <w:rPr>
                <w:iCs/>
              </w:rPr>
              <w:t>,</w:t>
            </w:r>
            <w:r w:rsidRPr="00B7593F">
              <w:t xml:space="preserve"> associated with the cell group for which the LTM cell switch procedure is triggered, to be the current UE configuration for the fields and configurations which have been released and to be released by the actions above in this procedure;</w:t>
            </w:r>
          </w:p>
          <w:p w14:paraId="5510950E" w14:textId="77777777" w:rsidR="00B7593F" w:rsidRPr="00B7593F" w:rsidRDefault="00B7593F" w:rsidP="00B7593F">
            <w:pPr>
              <w:keepLines/>
              <w:ind w:left="1135" w:hanging="851"/>
            </w:pPr>
            <w:r w:rsidRPr="00B7593F">
              <w:t>NOTE 1:</w:t>
            </w:r>
            <w:r w:rsidRPr="00B7593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B7593F">
              <w:rPr>
                <w:i/>
                <w:iCs/>
              </w:rPr>
              <w:t>RRCReconfiguration</w:t>
            </w:r>
            <w:proofErr w:type="spellEnd"/>
            <w:r w:rsidRPr="00B7593F">
              <w:t xml:space="preserve"> message which are described in clause 5.3.5.3.</w:t>
            </w:r>
          </w:p>
          <w:p w14:paraId="78332B39" w14:textId="77777777" w:rsidR="00B7593F" w:rsidRPr="00B7593F" w:rsidRDefault="00B7593F" w:rsidP="00B7593F">
            <w:pPr>
              <w:ind w:left="568" w:hanging="284"/>
            </w:pPr>
            <w:r w:rsidRPr="00B7593F">
              <w:t>1&gt;</w:t>
            </w:r>
            <w:r w:rsidRPr="00B7593F">
              <w:tab/>
              <w:t>if the LTM cell switch is triggered by an indication from lower layers:</w:t>
            </w:r>
          </w:p>
          <w:p w14:paraId="5E0E348C" w14:textId="77777777" w:rsidR="00B7593F" w:rsidRPr="00B7593F" w:rsidRDefault="00B7593F" w:rsidP="00B7593F">
            <w:pPr>
              <w:ind w:left="851" w:hanging="284"/>
            </w:pPr>
            <w:r w:rsidRPr="00B7593F">
              <w:t>2&gt;</w:t>
            </w:r>
            <w:r w:rsidRPr="00B7593F">
              <w:tab/>
              <w:t xml:space="preserve">apply the </w:t>
            </w:r>
            <w:proofErr w:type="spellStart"/>
            <w:r w:rsidRPr="00B7593F">
              <w:rPr>
                <w:i/>
                <w:iCs/>
              </w:rPr>
              <w:t>RRCReconfiguration</w:t>
            </w:r>
            <w:proofErr w:type="spellEnd"/>
            <w:r w:rsidRPr="00B7593F">
              <w:t xml:space="preserve"> message in </w:t>
            </w:r>
            <w:proofErr w:type="spellStart"/>
            <w:r w:rsidRPr="00B7593F">
              <w:rPr>
                <w:i/>
                <w:iCs/>
              </w:rPr>
              <w:t>ltm-CandidateConfig</w:t>
            </w:r>
            <w:proofErr w:type="spellEnd"/>
            <w:r w:rsidRPr="00B7593F">
              <w:t xml:space="preserve"> within </w:t>
            </w:r>
            <w:r w:rsidRPr="00B7593F">
              <w:rPr>
                <w:i/>
                <w:iCs/>
              </w:rPr>
              <w:t xml:space="preserve">LTM-Candidate IE </w:t>
            </w:r>
            <w:r w:rsidRPr="00B7593F">
              <w:t xml:space="preserve">in </w:t>
            </w:r>
            <w:proofErr w:type="spellStart"/>
            <w:r w:rsidRPr="00B7593F">
              <w:rPr>
                <w:i/>
              </w:rPr>
              <w:t>VarLTM</w:t>
            </w:r>
            <w:proofErr w:type="spellEnd"/>
            <w:r w:rsidRPr="00B7593F">
              <w:rPr>
                <w:i/>
              </w:rPr>
              <w:t>-Config</w:t>
            </w:r>
            <w:r w:rsidRPr="00B7593F">
              <w:t xml:space="preserve"> identified by the LTM candidate configuration identity received from lower layers according to clause 5.3.5.3;</w:t>
            </w:r>
          </w:p>
          <w:p w14:paraId="6202CF06" w14:textId="77777777" w:rsidR="00B7593F" w:rsidRPr="00B7593F" w:rsidRDefault="00B7593F" w:rsidP="00B7593F">
            <w:pPr>
              <w:ind w:left="568" w:hanging="284"/>
            </w:pPr>
            <w:r w:rsidRPr="00B7593F">
              <w:t>1&gt;</w:t>
            </w:r>
            <w:r w:rsidRPr="00B7593F">
              <w:tab/>
              <w:t>else (LTM cell switch triggered upon cell selection performed while timer T311 was running):</w:t>
            </w:r>
          </w:p>
          <w:p w14:paraId="20CD162A" w14:textId="77777777" w:rsidR="00B7593F" w:rsidRPr="00B7593F" w:rsidRDefault="00B7593F" w:rsidP="00B7593F">
            <w:pPr>
              <w:ind w:left="851" w:hanging="284"/>
            </w:pPr>
            <w:r w:rsidRPr="00B7593F">
              <w:t>2&gt;</w:t>
            </w:r>
            <w:r w:rsidRPr="00B7593F">
              <w:tab/>
              <w:t xml:space="preserve">apply the </w:t>
            </w:r>
            <w:proofErr w:type="spellStart"/>
            <w:r w:rsidRPr="00B7593F">
              <w:rPr>
                <w:i/>
                <w:iCs/>
              </w:rPr>
              <w:t>RRCReconfiguration</w:t>
            </w:r>
            <w:proofErr w:type="spellEnd"/>
            <w:r w:rsidRPr="00B7593F">
              <w:t xml:space="preserve"> message in </w:t>
            </w:r>
            <w:proofErr w:type="spellStart"/>
            <w:r w:rsidRPr="00B7593F">
              <w:rPr>
                <w:i/>
                <w:iCs/>
              </w:rPr>
              <w:t>ltm-CandidateConfig</w:t>
            </w:r>
            <w:proofErr w:type="spellEnd"/>
            <w:r w:rsidRPr="00B7593F">
              <w:t xml:space="preserve"> within </w:t>
            </w:r>
            <w:r w:rsidRPr="00B7593F">
              <w:rPr>
                <w:i/>
                <w:iCs/>
              </w:rPr>
              <w:t xml:space="preserve">LTM-Candidate IE </w:t>
            </w:r>
            <w:r w:rsidRPr="00B7593F">
              <w:t xml:space="preserve">in </w:t>
            </w:r>
            <w:proofErr w:type="spellStart"/>
            <w:r w:rsidRPr="00B7593F">
              <w:rPr>
                <w:i/>
              </w:rPr>
              <w:t>VarLTM</w:t>
            </w:r>
            <w:proofErr w:type="spellEnd"/>
            <w:r w:rsidRPr="00B7593F">
              <w:rPr>
                <w:i/>
              </w:rPr>
              <w:t>-Config</w:t>
            </w:r>
            <w:r w:rsidRPr="00B7593F">
              <w:t xml:space="preserve"> related to the LTM candidate configuration identity for the selected cell (i.e., in accordance with 5.3.7.3) according to clause 5.3.5.3;</w:t>
            </w:r>
          </w:p>
          <w:p w14:paraId="76D7FBD5" w14:textId="77777777" w:rsidR="00B7593F" w:rsidRPr="00B7593F" w:rsidRDefault="00B7593F" w:rsidP="00B7593F">
            <w:pPr>
              <w:ind w:left="568" w:hanging="284"/>
            </w:pPr>
            <w:r w:rsidRPr="00B7593F">
              <w:t>1&gt;</w:t>
            </w:r>
            <w:r w:rsidRPr="00B7593F">
              <w:tab/>
              <w:t xml:space="preserve">release the radio bearer(s) and the logical channel(s) that are part of the current UE configuration but not part of the LTM candidate configuration either indicated by lower layers or for the selected cell in accordance with 5.3.7.3, or the LTM reference configuration (in case the LTM candidate configuration does not include </w:t>
            </w:r>
            <w:proofErr w:type="spellStart"/>
            <w:r w:rsidRPr="00B7593F">
              <w:rPr>
                <w:i/>
                <w:iCs/>
              </w:rPr>
              <w:t>ltm-ConfigComplete</w:t>
            </w:r>
            <w:proofErr w:type="spellEnd"/>
            <w:r w:rsidRPr="00B7593F">
              <w:t>).</w:t>
            </w:r>
          </w:p>
          <w:p w14:paraId="583AF138" w14:textId="472E371A" w:rsidR="00B7593F" w:rsidRPr="00075F82" w:rsidRDefault="00B7593F" w:rsidP="00075F82">
            <w:pPr>
              <w:keepLines/>
              <w:ind w:left="1135" w:hanging="851"/>
              <w:rPr>
                <w:rFonts w:eastAsia="Yu Mincho"/>
              </w:rPr>
            </w:pPr>
            <w:r w:rsidRPr="00B7593F">
              <w:t>NOTE 2:</w:t>
            </w:r>
            <w:r w:rsidRPr="00B7593F">
              <w:tab/>
              <w:t xml:space="preserve">When </w:t>
            </w:r>
            <w:proofErr w:type="spellStart"/>
            <w:r w:rsidRPr="00B7593F">
              <w:rPr>
                <w:i/>
                <w:iCs/>
              </w:rPr>
              <w:t>ltm-ConfigComplete</w:t>
            </w:r>
            <w:proofErr w:type="spellEnd"/>
            <w:r w:rsidRPr="00B7593F">
              <w:t xml:space="preserve"> is not included for an LTM candidate configuration, before an LTM cell switch is triggered a UE implementation may generate and store an RRC reconfiguration message by applying the received LTM candidate configuration on top of the LTM reference configuration, and the stored RRC reconfiguration message is applied when the LTM cell switch is triggered.</w:t>
            </w:r>
          </w:p>
        </w:tc>
      </w:tr>
    </w:tbl>
    <w:p w14:paraId="79D27883" w14:textId="77777777" w:rsidR="00075F82" w:rsidRDefault="00075F82" w:rsidP="00B743F7">
      <w:pPr>
        <w:spacing w:afterLines="50" w:after="120"/>
        <w:rPr>
          <w:rFonts w:cs="Arial"/>
        </w:rPr>
      </w:pPr>
    </w:p>
    <w:p w14:paraId="2AB5F47B" w14:textId="5304CA51" w:rsidR="00A645A1" w:rsidRDefault="00A645A1" w:rsidP="00F938A9">
      <w:pPr>
        <w:spacing w:afterLines="50" w:after="120"/>
        <w:jc w:val="both"/>
        <w:rPr>
          <w:rFonts w:cs="Arial"/>
        </w:rPr>
      </w:pPr>
      <w:r>
        <w:rPr>
          <w:rFonts w:cs="Arial"/>
        </w:rPr>
        <w:t xml:space="preserve">Only if </w:t>
      </w:r>
      <w:proofErr w:type="spellStart"/>
      <w:r w:rsidRPr="00B7593F">
        <w:rPr>
          <w:rFonts w:cs="Arial"/>
          <w:bCs/>
          <w:i/>
        </w:rPr>
        <w:t>attempLTM</w:t>
      </w:r>
      <w:proofErr w:type="spellEnd"/>
      <w:r w:rsidRPr="00B7593F">
        <w:rPr>
          <w:rFonts w:cs="Arial"/>
          <w:bCs/>
          <w:i/>
        </w:rPr>
        <w:t>-Switch</w:t>
      </w:r>
      <w:r>
        <w:rPr>
          <w:rFonts w:cs="Arial"/>
        </w:rPr>
        <w:t xml:space="preserve"> is configured, LTM candidates can be used for RLF/HOF recovery. Based on the existing description, fast recovery using LTM candidate can be supported once</w:t>
      </w:r>
      <w:r w:rsidR="00655F24">
        <w:rPr>
          <w:rFonts w:cs="Arial"/>
        </w:rPr>
        <w:t>, as shown in the figure below</w:t>
      </w:r>
      <w:r>
        <w:rPr>
          <w:rFonts w:cs="Arial"/>
        </w:rPr>
        <w:t xml:space="preserve">. If there </w:t>
      </w:r>
      <w:r w:rsidR="004C256B">
        <w:rPr>
          <w:rFonts w:cs="Arial"/>
        </w:rPr>
        <w:t>has already been</w:t>
      </w:r>
      <w:r>
        <w:rPr>
          <w:rFonts w:cs="Arial"/>
        </w:rPr>
        <w:t xml:space="preserve"> one LTM execution</w:t>
      </w:r>
      <w:r w:rsidR="00655F24">
        <w:rPr>
          <w:rFonts w:cs="Arial"/>
        </w:rPr>
        <w:t xml:space="preserve"> which can be triggered either by LTM cell switch command or by MCG RLF/HOF</w:t>
      </w:r>
      <w:r>
        <w:rPr>
          <w:rFonts w:cs="Arial"/>
        </w:rPr>
        <w:t>, the UE cannot use LTM candidate for RLF/HOF recovery</w:t>
      </w:r>
      <w:r w:rsidR="00655F24">
        <w:rPr>
          <w:rFonts w:cs="Arial"/>
        </w:rPr>
        <w:t xml:space="preserve"> after the LTM execution</w:t>
      </w:r>
      <w:r>
        <w:rPr>
          <w:rFonts w:cs="Arial"/>
        </w:rPr>
        <w:t>.</w:t>
      </w:r>
    </w:p>
    <w:p w14:paraId="71A07756" w14:textId="1AD0CB6E" w:rsidR="00655F24" w:rsidRPr="004C256B" w:rsidRDefault="00655F24" w:rsidP="004C256B">
      <w:pPr>
        <w:spacing w:afterLines="50" w:after="120"/>
        <w:jc w:val="center"/>
        <w:rPr>
          <w:rFonts w:eastAsia="Yu Mincho" w:cs="Arial"/>
        </w:rPr>
      </w:pPr>
      <w:r>
        <w:object w:dxaOrig="8766" w:dyaOrig="3094" w14:anchorId="2CFF5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6pt;height:142.3pt" o:ole="">
            <v:imagedata r:id="rId11" o:title=""/>
          </v:shape>
          <o:OLEObject Type="Embed" ProgID="Visio.Drawing.11" ShapeID="_x0000_i1025" DrawAspect="Content" ObjectID="_1769871661" r:id="rId12"/>
        </w:object>
      </w:r>
    </w:p>
    <w:p w14:paraId="7019220E" w14:textId="3B598548" w:rsidR="00A645A1" w:rsidRDefault="00A645A1" w:rsidP="002F3DFF">
      <w:pPr>
        <w:spacing w:afterLines="50" w:after="120"/>
        <w:jc w:val="both"/>
        <w:rPr>
          <w:rFonts w:cs="Arial"/>
        </w:rPr>
      </w:pPr>
      <w:r w:rsidRPr="00A645A1">
        <w:rPr>
          <w:rFonts w:cs="Arial"/>
          <w:b/>
        </w:rPr>
        <w:lastRenderedPageBreak/>
        <w:t>Observation</w:t>
      </w:r>
      <w:r w:rsidR="00F30CDE">
        <w:rPr>
          <w:rFonts w:cs="Arial"/>
          <w:b/>
        </w:rPr>
        <w:t xml:space="preserve"> 1</w:t>
      </w:r>
      <w:r>
        <w:rPr>
          <w:rFonts w:cs="Arial"/>
        </w:rPr>
        <w:t xml:space="preserve">: </w:t>
      </w:r>
      <w:r w:rsidR="00A20B86">
        <w:rPr>
          <w:rFonts w:cs="Arial"/>
        </w:rPr>
        <w:t xml:space="preserve">a </w:t>
      </w:r>
      <w:r>
        <w:rPr>
          <w:rFonts w:cs="Arial"/>
        </w:rPr>
        <w:t xml:space="preserve">UE cannot use LTM candidate for RLF/HOF recovery after </w:t>
      </w:r>
      <w:r w:rsidR="00655F24">
        <w:rPr>
          <w:rFonts w:cs="Arial"/>
        </w:rPr>
        <w:t xml:space="preserve">the initial </w:t>
      </w:r>
      <w:r>
        <w:rPr>
          <w:rFonts w:cs="Arial"/>
        </w:rPr>
        <w:t>LTM because</w:t>
      </w:r>
      <w:r w:rsidR="004C256B">
        <w:rPr>
          <w:rFonts w:cs="Arial"/>
        </w:rPr>
        <w:t xml:space="preserve"> the configured</w:t>
      </w:r>
      <w:r>
        <w:rPr>
          <w:rFonts w:cs="Arial"/>
        </w:rPr>
        <w:t xml:space="preserve"> </w:t>
      </w:r>
      <w:r w:rsidRPr="00B7593F">
        <w:rPr>
          <w:rFonts w:cs="Arial"/>
          <w:bCs/>
          <w:i/>
        </w:rPr>
        <w:t>attempLTM-Switch</w:t>
      </w:r>
      <w:r>
        <w:rPr>
          <w:rFonts w:cs="Arial" w:hint="eastAsia"/>
          <w:bCs/>
          <w:i/>
        </w:rPr>
        <w:t xml:space="preserve"> </w:t>
      </w:r>
      <w:r>
        <w:rPr>
          <w:rFonts w:cs="Arial"/>
        </w:rPr>
        <w:t xml:space="preserve">is </w:t>
      </w:r>
      <w:r w:rsidR="00655F24">
        <w:rPr>
          <w:rFonts w:cs="Arial"/>
        </w:rPr>
        <w:t>released during the LTM execution</w:t>
      </w:r>
      <w:r>
        <w:rPr>
          <w:rFonts w:cs="Arial"/>
        </w:rPr>
        <w:t>.</w:t>
      </w:r>
    </w:p>
    <w:p w14:paraId="273483CC" w14:textId="6B4F48C6" w:rsidR="00B7593F" w:rsidRDefault="007C2ABA" w:rsidP="002F3DFF">
      <w:pPr>
        <w:spacing w:afterLines="50" w:after="120"/>
        <w:jc w:val="both"/>
        <w:rPr>
          <w:rFonts w:cs="Arial"/>
          <w:bCs/>
        </w:rPr>
      </w:pPr>
      <w:r>
        <w:rPr>
          <w:rFonts w:cs="Arial"/>
          <w:bCs/>
        </w:rPr>
        <w:t>However</w:t>
      </w:r>
      <w:r w:rsidR="00B7593F" w:rsidRPr="00B7593F">
        <w:rPr>
          <w:rFonts w:cs="Arial"/>
          <w:bCs/>
        </w:rPr>
        <w:t xml:space="preserve">, </w:t>
      </w:r>
      <w:r w:rsidR="00B7593F">
        <w:rPr>
          <w:rFonts w:cs="Arial"/>
          <w:bCs/>
        </w:rPr>
        <w:t xml:space="preserve">RAN2 </w:t>
      </w:r>
      <w:r>
        <w:rPr>
          <w:rFonts w:cs="Arial"/>
          <w:bCs/>
        </w:rPr>
        <w:t>has no</w:t>
      </w:r>
      <w:r w:rsidR="00A645A1">
        <w:rPr>
          <w:rFonts w:cs="Arial"/>
          <w:bCs/>
        </w:rPr>
        <w:t xml:space="preserve">t </w:t>
      </w:r>
      <w:r w:rsidR="00655F24">
        <w:rPr>
          <w:rFonts w:cs="Arial"/>
          <w:bCs/>
        </w:rPr>
        <w:t>discuss</w:t>
      </w:r>
      <w:r w:rsidR="004C256B">
        <w:rPr>
          <w:rFonts w:cs="Arial"/>
          <w:bCs/>
        </w:rPr>
        <w:t>ed</w:t>
      </w:r>
      <w:r w:rsidR="00655F24">
        <w:rPr>
          <w:rFonts w:cs="Arial"/>
          <w:bCs/>
        </w:rPr>
        <w:t xml:space="preserve"> this issue </w:t>
      </w:r>
      <w:r w:rsidR="004C256B">
        <w:rPr>
          <w:rFonts w:cs="Arial"/>
          <w:bCs/>
        </w:rPr>
        <w:t xml:space="preserve">yet </w:t>
      </w:r>
      <w:r w:rsidR="00655F24">
        <w:rPr>
          <w:rFonts w:cs="Arial"/>
          <w:bCs/>
        </w:rPr>
        <w:t xml:space="preserve">and we had no </w:t>
      </w:r>
      <w:r w:rsidR="00A645A1">
        <w:rPr>
          <w:rFonts w:cs="Arial"/>
          <w:bCs/>
        </w:rPr>
        <w:t xml:space="preserve">such </w:t>
      </w:r>
      <w:r>
        <w:rPr>
          <w:rFonts w:cs="Arial"/>
          <w:bCs/>
        </w:rPr>
        <w:t>agreement</w:t>
      </w:r>
      <w:r w:rsidR="004C256B">
        <w:rPr>
          <w:rFonts w:cs="Arial"/>
          <w:bCs/>
        </w:rPr>
        <w:t xml:space="preserve"> on this</w:t>
      </w:r>
      <w:r w:rsidR="00655F24">
        <w:rPr>
          <w:rFonts w:cs="Arial"/>
          <w:bCs/>
        </w:rPr>
        <w:t>.</w:t>
      </w:r>
      <w:r w:rsidR="00A645A1">
        <w:rPr>
          <w:rFonts w:cs="Arial"/>
          <w:bCs/>
        </w:rPr>
        <w:t xml:space="preserve"> </w:t>
      </w:r>
      <w:r w:rsidR="004C256B">
        <w:rPr>
          <w:rFonts w:cs="Arial"/>
          <w:bCs/>
        </w:rPr>
        <w:t>Instead</w:t>
      </w:r>
      <w:r w:rsidR="00655F24">
        <w:rPr>
          <w:rFonts w:cs="Arial"/>
          <w:bCs/>
        </w:rPr>
        <w:t xml:space="preserve">, </w:t>
      </w:r>
      <w:r w:rsidR="00A645A1">
        <w:rPr>
          <w:rFonts w:cs="Arial"/>
          <w:bCs/>
        </w:rPr>
        <w:t xml:space="preserve">the benefits </w:t>
      </w:r>
      <w:r w:rsidR="00655F24">
        <w:rPr>
          <w:rFonts w:cs="Arial"/>
          <w:bCs/>
        </w:rPr>
        <w:t xml:space="preserve">to use LTM candidates for fast recovery </w:t>
      </w:r>
      <w:r w:rsidR="00A645A1">
        <w:rPr>
          <w:rFonts w:cs="Arial"/>
          <w:bCs/>
        </w:rPr>
        <w:t xml:space="preserve">can be observed. </w:t>
      </w:r>
      <w:r w:rsidR="00655F24">
        <w:rPr>
          <w:rFonts w:cs="Arial"/>
          <w:bCs/>
        </w:rPr>
        <w:t xml:space="preserve">Based on RAN2 agreement, LTM candidate configuration can be maintained by the UE after LTM. </w:t>
      </w:r>
      <w:r w:rsidR="00A645A1">
        <w:rPr>
          <w:rFonts w:cs="Arial"/>
          <w:bCs/>
        </w:rPr>
        <w:t xml:space="preserve">It is better that the </w:t>
      </w:r>
      <w:r w:rsidR="00A645A1">
        <w:rPr>
          <w:rFonts w:cs="Arial"/>
        </w:rPr>
        <w:t xml:space="preserve">UE can use LTM candidate </w:t>
      </w:r>
      <w:r w:rsidR="00655F24">
        <w:rPr>
          <w:rFonts w:cs="Arial"/>
        </w:rPr>
        <w:t xml:space="preserve">not only for cell switch triggered by the network but also </w:t>
      </w:r>
      <w:r w:rsidR="00A645A1">
        <w:rPr>
          <w:rFonts w:cs="Arial"/>
        </w:rPr>
        <w:t>for RLF/HOF recovery</w:t>
      </w:r>
      <w:r w:rsidR="00F12483">
        <w:rPr>
          <w:rFonts w:cs="Arial"/>
        </w:rPr>
        <w:t>, if</w:t>
      </w:r>
      <w:r w:rsidR="00F12483" w:rsidRPr="00F12483">
        <w:rPr>
          <w:rFonts w:cs="Arial"/>
          <w:bCs/>
          <w:i/>
        </w:rPr>
        <w:t xml:space="preserve"> </w:t>
      </w:r>
      <w:r w:rsidR="00F12483" w:rsidRPr="00B7593F">
        <w:rPr>
          <w:rFonts w:cs="Arial"/>
          <w:bCs/>
          <w:i/>
        </w:rPr>
        <w:t>attempLTM-Switch</w:t>
      </w:r>
      <w:r w:rsidR="00F12483">
        <w:rPr>
          <w:rFonts w:cs="Arial" w:hint="eastAsia"/>
          <w:bCs/>
          <w:i/>
        </w:rPr>
        <w:t xml:space="preserve"> </w:t>
      </w:r>
      <w:r w:rsidR="00F12483">
        <w:rPr>
          <w:rFonts w:cs="Arial"/>
        </w:rPr>
        <w:t>is configured</w:t>
      </w:r>
      <w:r>
        <w:rPr>
          <w:rFonts w:cs="Arial"/>
          <w:bCs/>
        </w:rPr>
        <w:t xml:space="preserve">. </w:t>
      </w:r>
    </w:p>
    <w:p w14:paraId="3BE6197E" w14:textId="4B9406CC" w:rsidR="00A645A1" w:rsidRPr="009A4ED9" w:rsidRDefault="00A645A1" w:rsidP="002F3DFF">
      <w:pPr>
        <w:spacing w:afterLines="50" w:after="120"/>
        <w:jc w:val="both"/>
        <w:rPr>
          <w:rFonts w:cs="Arial"/>
          <w:b/>
          <w:bCs/>
        </w:rPr>
      </w:pPr>
      <w:r w:rsidRPr="009A4ED9">
        <w:rPr>
          <w:rFonts w:cs="Arial"/>
          <w:b/>
          <w:bCs/>
        </w:rPr>
        <w:t xml:space="preserve">Proposal 1: </w:t>
      </w:r>
      <w:r w:rsidRPr="00A645A1">
        <w:rPr>
          <w:rFonts w:cs="Arial"/>
          <w:b/>
          <w:bCs/>
        </w:rPr>
        <w:t xml:space="preserve">LTM candidate </w:t>
      </w:r>
      <w:r w:rsidR="00F12483">
        <w:rPr>
          <w:rFonts w:cs="Arial"/>
          <w:b/>
          <w:bCs/>
        </w:rPr>
        <w:t>can be used for</w:t>
      </w:r>
      <w:r w:rsidRPr="00A645A1">
        <w:rPr>
          <w:rFonts w:cs="Arial"/>
          <w:b/>
          <w:bCs/>
        </w:rPr>
        <w:t xml:space="preserve"> RLF/HOF recovery after </w:t>
      </w:r>
      <w:r w:rsidR="00655F24">
        <w:rPr>
          <w:rFonts w:cs="Arial"/>
          <w:b/>
          <w:bCs/>
        </w:rPr>
        <w:t xml:space="preserve">initial </w:t>
      </w:r>
      <w:r w:rsidRPr="00A645A1">
        <w:rPr>
          <w:rFonts w:cs="Arial"/>
          <w:b/>
          <w:bCs/>
        </w:rPr>
        <w:t xml:space="preserve">LTM </w:t>
      </w:r>
      <w:r w:rsidR="00F12483" w:rsidRPr="00F12483">
        <w:rPr>
          <w:rFonts w:cs="Arial"/>
          <w:b/>
        </w:rPr>
        <w:t>if</w:t>
      </w:r>
      <w:r w:rsidR="00F12483" w:rsidRPr="00F12483">
        <w:rPr>
          <w:rFonts w:cs="Arial"/>
          <w:b/>
          <w:bCs/>
          <w:i/>
        </w:rPr>
        <w:t xml:space="preserve"> attempLTM-Switch</w:t>
      </w:r>
      <w:r w:rsidR="00F12483" w:rsidRPr="00F12483">
        <w:rPr>
          <w:rFonts w:cs="Arial" w:hint="eastAsia"/>
          <w:b/>
          <w:bCs/>
          <w:i/>
        </w:rPr>
        <w:t xml:space="preserve"> </w:t>
      </w:r>
      <w:r w:rsidR="00F12483" w:rsidRPr="00F12483">
        <w:rPr>
          <w:rFonts w:cs="Arial"/>
          <w:b/>
        </w:rPr>
        <w:t>is configured</w:t>
      </w:r>
      <w:r w:rsidR="00F12483">
        <w:rPr>
          <w:rFonts w:cs="Arial"/>
          <w:b/>
        </w:rPr>
        <w:t>.</w:t>
      </w:r>
    </w:p>
    <w:p w14:paraId="3F9AA23B" w14:textId="07E01819" w:rsidR="00A645A1" w:rsidRPr="00B7593F" w:rsidRDefault="00F12483" w:rsidP="002F3DFF">
      <w:pPr>
        <w:spacing w:afterLines="50" w:after="120"/>
        <w:jc w:val="both"/>
        <w:rPr>
          <w:rFonts w:cs="Arial"/>
          <w:bCs/>
        </w:rPr>
      </w:pPr>
      <w:r>
        <w:rPr>
          <w:rFonts w:cs="Arial"/>
          <w:bCs/>
        </w:rPr>
        <w:t xml:space="preserve">To support this, </w:t>
      </w:r>
      <w:r w:rsidR="00655F24" w:rsidRPr="00B7593F">
        <w:rPr>
          <w:rFonts w:cs="Arial"/>
          <w:bCs/>
          <w:i/>
        </w:rPr>
        <w:t>attempLTM-Switch</w:t>
      </w:r>
      <w:r w:rsidR="00655F24">
        <w:rPr>
          <w:rFonts w:cs="Arial"/>
        </w:rPr>
        <w:t>, if configured, should be maintained during LTM execution. So,</w:t>
      </w:r>
      <w:r w:rsidR="00655F24">
        <w:rPr>
          <w:rFonts w:cs="Arial"/>
          <w:bCs/>
        </w:rPr>
        <w:t xml:space="preserve"> </w:t>
      </w:r>
      <w:r>
        <w:rPr>
          <w:rFonts w:cs="Arial"/>
          <w:bCs/>
        </w:rPr>
        <w:t>the following options can be considered.</w:t>
      </w:r>
    </w:p>
    <w:p w14:paraId="78B98061" w14:textId="59077F45" w:rsidR="009A4ED9" w:rsidRPr="009A4ED9" w:rsidRDefault="009A4ED9" w:rsidP="002F3DFF">
      <w:pPr>
        <w:spacing w:afterLines="50" w:after="120"/>
        <w:jc w:val="both"/>
        <w:rPr>
          <w:rFonts w:cs="Arial"/>
          <w:b/>
          <w:bCs/>
        </w:rPr>
      </w:pPr>
      <w:r w:rsidRPr="009A4ED9">
        <w:rPr>
          <w:rFonts w:cs="Arial"/>
          <w:b/>
          <w:bCs/>
        </w:rPr>
        <w:t>Proposal 1</w:t>
      </w:r>
      <w:r w:rsidR="00F12483">
        <w:rPr>
          <w:rFonts w:cs="Arial"/>
          <w:b/>
          <w:bCs/>
        </w:rPr>
        <w:t>a</w:t>
      </w:r>
      <w:r w:rsidRPr="009A4ED9">
        <w:rPr>
          <w:rFonts w:cs="Arial"/>
          <w:b/>
          <w:bCs/>
        </w:rPr>
        <w:t>: To discuss the following options to use</w:t>
      </w:r>
      <w:r w:rsidR="004C256B">
        <w:rPr>
          <w:rFonts w:cs="Arial"/>
          <w:b/>
          <w:bCs/>
        </w:rPr>
        <w:t xml:space="preserve"> configured</w:t>
      </w:r>
      <w:r w:rsidRPr="009A4ED9">
        <w:rPr>
          <w:rFonts w:cs="Arial"/>
          <w:b/>
          <w:bCs/>
        </w:rPr>
        <w:t xml:space="preserve"> </w:t>
      </w:r>
      <w:r w:rsidRPr="00CD1968">
        <w:rPr>
          <w:rFonts w:cs="Arial"/>
          <w:b/>
          <w:bCs/>
          <w:i/>
        </w:rPr>
        <w:t>attempLTM-Switch</w:t>
      </w:r>
      <w:r w:rsidR="00B7593F" w:rsidRPr="00B7593F">
        <w:rPr>
          <w:rFonts w:cs="Arial"/>
          <w:b/>
          <w:bCs/>
        </w:rPr>
        <w:t xml:space="preserve"> </w:t>
      </w:r>
      <w:r w:rsidR="00A20B86">
        <w:rPr>
          <w:rFonts w:cs="Arial"/>
          <w:b/>
          <w:bCs/>
        </w:rPr>
        <w:t>after the initial</w:t>
      </w:r>
      <w:r w:rsidR="00B7593F">
        <w:rPr>
          <w:rFonts w:cs="Arial"/>
          <w:b/>
          <w:bCs/>
        </w:rPr>
        <w:t xml:space="preserve"> LTM</w:t>
      </w:r>
      <w:r w:rsidRPr="009A4ED9">
        <w:rPr>
          <w:rFonts w:cs="Arial"/>
          <w:b/>
          <w:bCs/>
        </w:rPr>
        <w:t>:</w:t>
      </w:r>
      <w:r w:rsidR="00B7593F">
        <w:rPr>
          <w:rFonts w:cs="Arial"/>
          <w:b/>
          <w:bCs/>
        </w:rPr>
        <w:t xml:space="preserve"> </w:t>
      </w:r>
    </w:p>
    <w:p w14:paraId="7F7EF3DC" w14:textId="77777777" w:rsidR="009A4ED9" w:rsidRPr="00F12483" w:rsidRDefault="009A4ED9" w:rsidP="002F3DFF">
      <w:pPr>
        <w:pStyle w:val="aff7"/>
        <w:numPr>
          <w:ilvl w:val="0"/>
          <w:numId w:val="70"/>
        </w:numPr>
        <w:spacing w:afterLines="50" w:after="120"/>
        <w:jc w:val="both"/>
        <w:rPr>
          <w:rFonts w:cs="Arial"/>
          <w:b/>
          <w:bCs/>
        </w:rPr>
      </w:pPr>
      <w:r w:rsidRPr="00F12483">
        <w:rPr>
          <w:rFonts w:cs="Arial"/>
          <w:b/>
          <w:bCs/>
        </w:rPr>
        <w:t xml:space="preserve">Option 1: maintain </w:t>
      </w:r>
      <w:r w:rsidRPr="00F12483">
        <w:rPr>
          <w:rFonts w:cs="Arial"/>
          <w:b/>
          <w:bCs/>
          <w:i/>
        </w:rPr>
        <w:t>attempLTM-Switch</w:t>
      </w:r>
      <w:r w:rsidRPr="00F12483">
        <w:rPr>
          <w:rFonts w:cs="Arial"/>
          <w:b/>
          <w:bCs/>
        </w:rPr>
        <w:t>, if configured, upon LTM execution;</w:t>
      </w:r>
    </w:p>
    <w:p w14:paraId="445E2B0B" w14:textId="77777777" w:rsidR="009A4ED9" w:rsidRPr="00F12483" w:rsidRDefault="009A4ED9" w:rsidP="002F3DFF">
      <w:pPr>
        <w:pStyle w:val="aff7"/>
        <w:numPr>
          <w:ilvl w:val="0"/>
          <w:numId w:val="70"/>
        </w:numPr>
        <w:spacing w:afterLines="50" w:after="120"/>
        <w:jc w:val="both"/>
        <w:rPr>
          <w:rFonts w:cs="Arial"/>
          <w:b/>
          <w:bCs/>
        </w:rPr>
      </w:pPr>
      <w:r w:rsidRPr="00F12483">
        <w:rPr>
          <w:rFonts w:cs="Arial"/>
          <w:b/>
          <w:bCs/>
        </w:rPr>
        <w:t xml:space="preserve">Option 2: store </w:t>
      </w:r>
      <w:r w:rsidRPr="00F12483">
        <w:rPr>
          <w:rFonts w:cs="Arial"/>
          <w:b/>
          <w:bCs/>
          <w:i/>
        </w:rPr>
        <w:t>attempLTM-Switch</w:t>
      </w:r>
      <w:r w:rsidRPr="00F12483">
        <w:rPr>
          <w:rFonts w:cs="Arial"/>
          <w:b/>
          <w:bCs/>
        </w:rPr>
        <w:t>, if configured, in</w:t>
      </w:r>
      <w:r w:rsidRPr="00F12483">
        <w:rPr>
          <w:rFonts w:cs="Arial"/>
          <w:b/>
          <w:bCs/>
          <w:i/>
        </w:rPr>
        <w:t xml:space="preserve"> VarLTM-Config;</w:t>
      </w:r>
    </w:p>
    <w:p w14:paraId="6BA62307" w14:textId="77777777" w:rsidR="009A4ED9" w:rsidRPr="00F12483" w:rsidRDefault="009A4ED9" w:rsidP="002F3DFF">
      <w:pPr>
        <w:pStyle w:val="aff7"/>
        <w:numPr>
          <w:ilvl w:val="0"/>
          <w:numId w:val="70"/>
        </w:numPr>
        <w:spacing w:afterLines="50" w:after="120"/>
        <w:jc w:val="both"/>
        <w:rPr>
          <w:rFonts w:cs="Arial"/>
          <w:b/>
          <w:bCs/>
        </w:rPr>
      </w:pPr>
      <w:r w:rsidRPr="00F12483">
        <w:rPr>
          <w:rFonts w:cs="Arial"/>
          <w:b/>
          <w:bCs/>
        </w:rPr>
        <w:t>Option 3: apply</w:t>
      </w:r>
      <w:r w:rsidRPr="00F12483">
        <w:rPr>
          <w:rFonts w:cs="Arial"/>
          <w:b/>
          <w:bCs/>
          <w:i/>
        </w:rPr>
        <w:t xml:space="preserve"> attempLTM-Switch</w:t>
      </w:r>
      <w:r w:rsidRPr="00F12483">
        <w:rPr>
          <w:rFonts w:cs="Arial"/>
          <w:b/>
          <w:bCs/>
        </w:rPr>
        <w:t xml:space="preserve">, if configured in </w:t>
      </w:r>
      <w:r w:rsidRPr="004C256B">
        <w:rPr>
          <w:rFonts w:cs="Arial"/>
          <w:b/>
          <w:bCs/>
          <w:i/>
        </w:rPr>
        <w:t>LTM-candidate</w:t>
      </w:r>
    </w:p>
    <w:p w14:paraId="5F9AC22C" w14:textId="0FAA5110" w:rsidR="009A4ED9" w:rsidRPr="00F12483" w:rsidRDefault="00F12483" w:rsidP="002F3DFF">
      <w:pPr>
        <w:pStyle w:val="aff7"/>
        <w:numPr>
          <w:ilvl w:val="1"/>
          <w:numId w:val="70"/>
        </w:numPr>
        <w:spacing w:afterLines="50" w:after="120"/>
        <w:jc w:val="both"/>
        <w:rPr>
          <w:rFonts w:cs="Arial"/>
          <w:b/>
          <w:bCs/>
        </w:rPr>
      </w:pPr>
      <w:r>
        <w:rPr>
          <w:rFonts w:cs="Arial"/>
          <w:b/>
          <w:bCs/>
        </w:rPr>
        <w:t xml:space="preserve">In this option, </w:t>
      </w:r>
      <w:r w:rsidR="009A4ED9" w:rsidRPr="00F12483">
        <w:rPr>
          <w:rFonts w:cs="Arial"/>
          <w:b/>
          <w:bCs/>
          <w:i/>
        </w:rPr>
        <w:t>attempLTM-Switch</w:t>
      </w:r>
      <w:r w:rsidR="009A4ED9" w:rsidRPr="00F12483">
        <w:rPr>
          <w:rFonts w:cs="Arial"/>
          <w:b/>
          <w:bCs/>
        </w:rPr>
        <w:t xml:space="preserve"> is configured per LTM candidate, i.e. included in </w:t>
      </w:r>
      <w:r w:rsidR="009A4ED9" w:rsidRPr="004C256B">
        <w:rPr>
          <w:rFonts w:cs="Arial"/>
          <w:b/>
          <w:bCs/>
          <w:i/>
        </w:rPr>
        <w:t>LTM-candidate</w:t>
      </w:r>
      <w:r w:rsidR="004C256B">
        <w:rPr>
          <w:rFonts w:cs="Arial"/>
          <w:b/>
          <w:bCs/>
        </w:rPr>
        <w:t>.</w:t>
      </w:r>
    </w:p>
    <w:p w14:paraId="48A01B39" w14:textId="1829488E" w:rsidR="00F12483" w:rsidRDefault="00F12483" w:rsidP="002F3DFF">
      <w:pPr>
        <w:spacing w:afterLines="50" w:after="120"/>
        <w:jc w:val="both"/>
        <w:rPr>
          <w:rFonts w:cs="Arial"/>
          <w:bCs/>
        </w:rPr>
      </w:pPr>
      <w:r w:rsidRPr="00F12483">
        <w:rPr>
          <w:rFonts w:cs="Arial"/>
          <w:bCs/>
        </w:rPr>
        <w:t xml:space="preserve">Option </w:t>
      </w:r>
      <w:r>
        <w:rPr>
          <w:rFonts w:cs="Arial"/>
          <w:bCs/>
        </w:rPr>
        <w:t xml:space="preserve">1 is simple and straightforward. If Option 1 is agreed, the TP </w:t>
      </w:r>
      <w:r w:rsidR="0028626B">
        <w:rPr>
          <w:rFonts w:cs="Arial"/>
          <w:bCs/>
        </w:rPr>
        <w:t xml:space="preserve">in Annex 1 </w:t>
      </w:r>
      <w:r>
        <w:rPr>
          <w:rFonts w:cs="Arial"/>
          <w:bCs/>
        </w:rPr>
        <w:t xml:space="preserve">can be </w:t>
      </w:r>
      <w:r w:rsidR="0028626B">
        <w:rPr>
          <w:rFonts w:cs="Arial"/>
          <w:bCs/>
        </w:rPr>
        <w:t>adopted</w:t>
      </w:r>
      <w:r>
        <w:rPr>
          <w:rFonts w:cs="Arial"/>
          <w:bCs/>
        </w:rPr>
        <w:t>.</w:t>
      </w:r>
    </w:p>
    <w:p w14:paraId="5B21FCF2" w14:textId="0EBEDC4D" w:rsidR="00F12483" w:rsidRPr="009A4ED9" w:rsidRDefault="00F12483" w:rsidP="002F3DFF">
      <w:pPr>
        <w:spacing w:afterLines="50" w:after="120"/>
        <w:jc w:val="both"/>
        <w:rPr>
          <w:rFonts w:cs="Arial"/>
          <w:b/>
          <w:bCs/>
        </w:rPr>
      </w:pPr>
      <w:r w:rsidRPr="009A4ED9">
        <w:rPr>
          <w:rFonts w:cs="Arial"/>
          <w:b/>
          <w:bCs/>
        </w:rPr>
        <w:t>Proposal 1</w:t>
      </w:r>
      <w:r>
        <w:rPr>
          <w:rFonts w:cs="Arial"/>
          <w:b/>
          <w:bCs/>
        </w:rPr>
        <w:t>b</w:t>
      </w:r>
      <w:r w:rsidRPr="009A4ED9">
        <w:rPr>
          <w:rFonts w:cs="Arial"/>
          <w:b/>
          <w:bCs/>
        </w:rPr>
        <w:t xml:space="preserve">: To </w:t>
      </w:r>
      <w:r w:rsidR="004C256B">
        <w:rPr>
          <w:rFonts w:cs="Arial"/>
          <w:b/>
          <w:bCs/>
        </w:rPr>
        <w:t>adopt the</w:t>
      </w:r>
      <w:r>
        <w:rPr>
          <w:rFonts w:cs="Arial"/>
          <w:b/>
          <w:bCs/>
        </w:rPr>
        <w:t xml:space="preserve"> TP </w:t>
      </w:r>
      <w:r w:rsidR="004C256B">
        <w:rPr>
          <w:rFonts w:cs="Arial"/>
          <w:b/>
          <w:bCs/>
        </w:rPr>
        <w:t xml:space="preserve">in Annex 1 </w:t>
      </w:r>
      <w:r>
        <w:rPr>
          <w:rFonts w:cs="Arial"/>
          <w:b/>
          <w:bCs/>
        </w:rPr>
        <w:t>to support fast recovery using</w:t>
      </w:r>
      <w:r w:rsidRPr="009A4ED9">
        <w:rPr>
          <w:rFonts w:cs="Arial"/>
          <w:b/>
          <w:bCs/>
        </w:rPr>
        <w:t xml:space="preserve"> </w:t>
      </w:r>
      <w:r w:rsidRPr="00A645A1">
        <w:rPr>
          <w:rFonts w:cs="Arial"/>
          <w:b/>
          <w:bCs/>
        </w:rPr>
        <w:t>LTM candidate</w:t>
      </w:r>
      <w:r>
        <w:rPr>
          <w:rFonts w:cs="Arial"/>
          <w:b/>
          <w:bCs/>
        </w:rPr>
        <w:t xml:space="preserve"> after initial LTM</w:t>
      </w:r>
      <w:r w:rsidR="004C256B">
        <w:rPr>
          <w:rFonts w:cs="Arial"/>
          <w:b/>
          <w:bCs/>
        </w:rPr>
        <w:t>.</w:t>
      </w:r>
      <w:r>
        <w:rPr>
          <w:rFonts w:cs="Arial"/>
          <w:b/>
          <w:bCs/>
        </w:rPr>
        <w:t xml:space="preserve"> </w:t>
      </w:r>
    </w:p>
    <w:p w14:paraId="00E12A1E" w14:textId="02D12371" w:rsidR="00B7593F" w:rsidRPr="007E28A3" w:rsidRDefault="00B7593F" w:rsidP="002F3DFF">
      <w:pPr>
        <w:spacing w:afterLines="50" w:after="120"/>
        <w:jc w:val="both"/>
        <w:rPr>
          <w:rFonts w:cs="Arial"/>
          <w:u w:val="single"/>
        </w:rPr>
      </w:pPr>
      <w:r w:rsidRPr="007E28A3">
        <w:rPr>
          <w:rFonts w:cs="Arial"/>
          <w:u w:val="single"/>
        </w:rPr>
        <w:t xml:space="preserve">Issue </w:t>
      </w:r>
      <w:r w:rsidR="00C4748D">
        <w:rPr>
          <w:rFonts w:cs="Arial"/>
          <w:u w:val="single"/>
        </w:rPr>
        <w:t>2</w:t>
      </w:r>
      <w:r w:rsidRPr="007E28A3">
        <w:rPr>
          <w:rFonts w:cs="Arial"/>
          <w:u w:val="single"/>
        </w:rPr>
        <w:t>: potential issue to initiate LTM</w:t>
      </w:r>
    </w:p>
    <w:p w14:paraId="3622D5ED" w14:textId="1A9EE492" w:rsidR="00787DE4" w:rsidRDefault="007E28A3" w:rsidP="002F3DFF">
      <w:pPr>
        <w:spacing w:afterLines="50" w:after="120"/>
        <w:jc w:val="both"/>
        <w:rPr>
          <w:rFonts w:cs="Arial"/>
        </w:rPr>
      </w:pPr>
      <w:r>
        <w:rPr>
          <w:rFonts w:cs="Arial"/>
        </w:rPr>
        <w:t xml:space="preserve">RAN2 agreed that </w:t>
      </w:r>
      <w:r w:rsidR="00C81FAC">
        <w:rPr>
          <w:rFonts w:cs="Arial"/>
        </w:rPr>
        <w:t>“</w:t>
      </w:r>
      <w:r w:rsidR="00C81FAC" w:rsidRPr="00C81FAC">
        <w:rPr>
          <w:rFonts w:cs="Arial"/>
        </w:rPr>
        <w:t>an LTM cell switch procedure should not be triggered while an MCG failure recovery procedure is ongoing</w:t>
      </w:r>
      <w:r w:rsidR="00C81FAC">
        <w:rPr>
          <w:rFonts w:cs="Arial"/>
        </w:rPr>
        <w:t>”</w:t>
      </w:r>
      <w:r w:rsidR="00A20B86">
        <w:rPr>
          <w:rFonts w:cs="Arial"/>
        </w:rPr>
        <w:t xml:space="preserve"> </w:t>
      </w:r>
      <w:r w:rsidR="00A20B86">
        <w:rPr>
          <w:rFonts w:cs="Arial"/>
        </w:rPr>
        <w:fldChar w:fldCharType="begin"/>
      </w:r>
      <w:r w:rsidR="00A20B86">
        <w:rPr>
          <w:rFonts w:cs="Arial"/>
        </w:rPr>
        <w:instrText xml:space="preserve"> REF _Ref157427055 \r \h </w:instrText>
      </w:r>
      <w:r w:rsidR="00A20B86">
        <w:rPr>
          <w:rFonts w:cs="Arial"/>
        </w:rPr>
      </w:r>
      <w:r w:rsidR="002F3DFF">
        <w:rPr>
          <w:rFonts w:cs="Arial"/>
        </w:rPr>
        <w:instrText xml:space="preserve"> \* MERGEFORMAT </w:instrText>
      </w:r>
      <w:r w:rsidR="00A20B86">
        <w:rPr>
          <w:rFonts w:cs="Arial"/>
        </w:rPr>
        <w:fldChar w:fldCharType="separate"/>
      </w:r>
      <w:r w:rsidR="00A20B86">
        <w:rPr>
          <w:rFonts w:cs="Arial"/>
        </w:rPr>
        <w:t>[2]</w:t>
      </w:r>
      <w:r w:rsidR="00A20B86">
        <w:rPr>
          <w:rFonts w:cs="Arial"/>
        </w:rPr>
        <w:fldChar w:fldCharType="end"/>
      </w:r>
      <w:r w:rsidR="00C81FAC">
        <w:rPr>
          <w:rFonts w:cs="Arial"/>
        </w:rPr>
        <w:t>. In our understanding, the MCG failure recovery procedure can be MCG failure information procedure to report MCG RLF. The LTM cell switch procedure includes either MCG LTM or SCG LTM. RAN2 needs to confirm the common understanding of this agreement.</w:t>
      </w:r>
    </w:p>
    <w:p w14:paraId="12D324C3" w14:textId="2A5BC582" w:rsidR="00C81FAC" w:rsidRDefault="00075F82" w:rsidP="002F3DFF">
      <w:pPr>
        <w:spacing w:afterLines="50" w:after="120"/>
        <w:jc w:val="both"/>
        <w:rPr>
          <w:rFonts w:cs="Arial"/>
        </w:rPr>
      </w:pPr>
      <w:r>
        <w:rPr>
          <w:rFonts w:cs="Arial"/>
          <w:b/>
        </w:rPr>
        <w:t>Proposal</w:t>
      </w:r>
      <w:r w:rsidRPr="00C81FAC">
        <w:rPr>
          <w:rFonts w:cs="Arial"/>
          <w:b/>
        </w:rPr>
        <w:t xml:space="preserve"> </w:t>
      </w:r>
      <w:r w:rsidR="00C81FAC" w:rsidRPr="00C81FAC">
        <w:rPr>
          <w:rFonts w:cs="Arial"/>
          <w:b/>
        </w:rPr>
        <w:t>2</w:t>
      </w:r>
      <w:r w:rsidR="00C81FAC" w:rsidRPr="00075F82">
        <w:rPr>
          <w:rFonts w:cs="Arial"/>
          <w:b/>
        </w:rPr>
        <w:t xml:space="preserve">: To confirm that an SCG or MCG LTM cell switch procedure should not be triggered while an MCG failure recovery procedure, e.g. the MCG failure </w:t>
      </w:r>
      <w:r w:rsidR="00A20B86" w:rsidRPr="00075F82">
        <w:rPr>
          <w:rFonts w:cs="Arial"/>
          <w:b/>
        </w:rPr>
        <w:t xml:space="preserve">information </w:t>
      </w:r>
      <w:r w:rsidR="00C81FAC" w:rsidRPr="00075F82">
        <w:rPr>
          <w:rFonts w:cs="Arial"/>
          <w:b/>
        </w:rPr>
        <w:t>procedure is ongoing.</w:t>
      </w:r>
    </w:p>
    <w:p w14:paraId="3F2577C6" w14:textId="725C88DA" w:rsidR="00C81FAC" w:rsidRDefault="00C81FAC" w:rsidP="002F3DFF">
      <w:pPr>
        <w:spacing w:afterLines="50" w:after="120"/>
        <w:jc w:val="both"/>
        <w:rPr>
          <w:rFonts w:cs="Arial"/>
        </w:rPr>
      </w:pPr>
      <w:r>
        <w:rPr>
          <w:rFonts w:cs="Arial"/>
        </w:rPr>
        <w:t xml:space="preserve">If </w:t>
      </w:r>
      <w:r w:rsidR="004C256B">
        <w:rPr>
          <w:rFonts w:cs="Arial"/>
        </w:rPr>
        <w:t xml:space="preserve">it is </w:t>
      </w:r>
      <w:r>
        <w:rPr>
          <w:rFonts w:cs="Arial"/>
        </w:rPr>
        <w:t>confirmed, RRC needs to implement this agreement considering the following cases:</w:t>
      </w:r>
    </w:p>
    <w:p w14:paraId="153424EF" w14:textId="4A350E6A" w:rsidR="00C81FAC" w:rsidRDefault="00C81FAC" w:rsidP="002F3DFF">
      <w:pPr>
        <w:pStyle w:val="aff7"/>
        <w:numPr>
          <w:ilvl w:val="0"/>
          <w:numId w:val="72"/>
        </w:numPr>
        <w:spacing w:afterLines="50" w:after="120"/>
        <w:jc w:val="both"/>
        <w:rPr>
          <w:rFonts w:cs="Arial"/>
        </w:rPr>
      </w:pPr>
      <w:r>
        <w:rPr>
          <w:rFonts w:cs="Arial"/>
        </w:rPr>
        <w:t>SCG LTM CSC MAC CE is received while the MCG failure recovery procedure</w:t>
      </w:r>
      <w:r w:rsidRPr="00C81FAC">
        <w:rPr>
          <w:rFonts w:cs="Arial"/>
        </w:rPr>
        <w:t xml:space="preserve"> is ongoing</w:t>
      </w:r>
    </w:p>
    <w:p w14:paraId="7076C4DB" w14:textId="12792B6B" w:rsidR="00C81FAC" w:rsidRPr="00C81FAC" w:rsidRDefault="00C81FAC" w:rsidP="002F3DFF">
      <w:pPr>
        <w:pStyle w:val="aff7"/>
        <w:numPr>
          <w:ilvl w:val="0"/>
          <w:numId w:val="72"/>
        </w:numPr>
        <w:spacing w:afterLines="50" w:after="120"/>
        <w:jc w:val="both"/>
        <w:rPr>
          <w:rFonts w:cs="Arial"/>
        </w:rPr>
      </w:pPr>
      <w:r>
        <w:rPr>
          <w:rFonts w:cs="Arial"/>
        </w:rPr>
        <w:t xml:space="preserve">After </w:t>
      </w:r>
      <w:r>
        <w:rPr>
          <w:rFonts w:cs="Arial" w:hint="eastAsia"/>
        </w:rPr>
        <w:t>M</w:t>
      </w:r>
      <w:r>
        <w:rPr>
          <w:rFonts w:cs="Arial"/>
        </w:rPr>
        <w:t>CG LTM CSC MAC CE is received but the timer T304 for MCG LTM is not started yet, the MCG failure recovery procedure</w:t>
      </w:r>
      <w:r w:rsidRPr="00C81FAC">
        <w:rPr>
          <w:rFonts w:cs="Arial"/>
        </w:rPr>
        <w:t xml:space="preserve"> is </w:t>
      </w:r>
      <w:r>
        <w:rPr>
          <w:rFonts w:cs="Arial"/>
        </w:rPr>
        <w:t>initiated</w:t>
      </w:r>
    </w:p>
    <w:p w14:paraId="49E6547E" w14:textId="0FDE2B53" w:rsidR="00787DE4" w:rsidRDefault="00C81FAC" w:rsidP="002F3DFF">
      <w:pPr>
        <w:spacing w:afterLines="50" w:after="120"/>
        <w:jc w:val="both"/>
        <w:rPr>
          <w:rFonts w:cs="Arial"/>
        </w:rPr>
      </w:pPr>
      <w:r>
        <w:rPr>
          <w:rFonts w:cs="Arial"/>
        </w:rPr>
        <w:t xml:space="preserve">To solve this issue, T316 can be used to control </w:t>
      </w:r>
      <w:r w:rsidR="004C256B">
        <w:rPr>
          <w:rFonts w:cs="Arial"/>
        </w:rPr>
        <w:t xml:space="preserve">the </w:t>
      </w:r>
      <w:r>
        <w:rPr>
          <w:rFonts w:cs="Arial"/>
        </w:rPr>
        <w:t>LTM execution.</w:t>
      </w:r>
    </w:p>
    <w:p w14:paraId="71D834CB" w14:textId="1DB4C2B4" w:rsidR="00A20B86" w:rsidRDefault="00A20B86" w:rsidP="002F3DFF">
      <w:pPr>
        <w:spacing w:afterLines="50" w:after="120"/>
        <w:jc w:val="both"/>
        <w:rPr>
          <w:rFonts w:cs="Arial"/>
          <w:b/>
        </w:rPr>
      </w:pPr>
      <w:r w:rsidRPr="009A4ED9">
        <w:rPr>
          <w:rFonts w:cs="Arial"/>
          <w:b/>
          <w:bCs/>
        </w:rPr>
        <w:t xml:space="preserve">Proposal </w:t>
      </w:r>
      <w:r w:rsidR="00075F82">
        <w:rPr>
          <w:rFonts w:cs="Arial"/>
          <w:b/>
          <w:bCs/>
        </w:rPr>
        <w:t>3</w:t>
      </w:r>
      <w:r w:rsidRPr="009A4ED9">
        <w:rPr>
          <w:rFonts w:cs="Arial"/>
          <w:b/>
          <w:bCs/>
        </w:rPr>
        <w:t xml:space="preserve">: </w:t>
      </w:r>
      <w:r>
        <w:rPr>
          <w:rFonts w:cs="Arial"/>
          <w:b/>
          <w:bCs/>
        </w:rPr>
        <w:t xml:space="preserve">RAN2 to agree that the UE performs SCG/MCG LTM execution if </w:t>
      </w:r>
      <w:r w:rsidRPr="00CF3BF1">
        <w:rPr>
          <w:rFonts w:cs="Arial"/>
          <w:b/>
          <w:bCs/>
        </w:rPr>
        <w:t>the MCG fail</w:t>
      </w:r>
      <w:r w:rsidRPr="0096341E">
        <w:rPr>
          <w:rFonts w:cs="Arial"/>
          <w:b/>
        </w:rPr>
        <w:t xml:space="preserve">ure recovery procedure is </w:t>
      </w:r>
      <w:r>
        <w:rPr>
          <w:rFonts w:cs="Arial"/>
          <w:b/>
        </w:rPr>
        <w:t xml:space="preserve">not </w:t>
      </w:r>
      <w:r w:rsidRPr="0096341E">
        <w:rPr>
          <w:rFonts w:cs="Arial"/>
          <w:b/>
        </w:rPr>
        <w:t>ongoing</w:t>
      </w:r>
      <w:r>
        <w:rPr>
          <w:rFonts w:cs="Arial"/>
          <w:b/>
        </w:rPr>
        <w:t>, i.e. T316 is not configured or T316 is not running.</w:t>
      </w:r>
    </w:p>
    <w:p w14:paraId="6E40DC51" w14:textId="3A9E28E4" w:rsidR="0096341E" w:rsidRDefault="0096341E" w:rsidP="002F3DFF">
      <w:pPr>
        <w:spacing w:afterLines="50" w:after="120"/>
        <w:jc w:val="both"/>
        <w:rPr>
          <w:rFonts w:cs="Arial"/>
          <w:b/>
        </w:rPr>
      </w:pPr>
      <w:r w:rsidRPr="009A4ED9">
        <w:rPr>
          <w:rFonts w:cs="Arial"/>
          <w:b/>
          <w:bCs/>
        </w:rPr>
        <w:t xml:space="preserve">Proposal </w:t>
      </w:r>
      <w:r w:rsidR="00075F82">
        <w:rPr>
          <w:rFonts w:cs="Arial"/>
          <w:b/>
          <w:bCs/>
        </w:rPr>
        <w:t>3a</w:t>
      </w:r>
      <w:r w:rsidRPr="009A4ED9">
        <w:rPr>
          <w:rFonts w:cs="Arial"/>
          <w:b/>
          <w:bCs/>
        </w:rPr>
        <w:t xml:space="preserve">: To </w:t>
      </w:r>
      <w:r>
        <w:rPr>
          <w:rFonts w:cs="Arial"/>
          <w:b/>
          <w:bCs/>
        </w:rPr>
        <w:t>a</w:t>
      </w:r>
      <w:r w:rsidR="004C256B">
        <w:rPr>
          <w:rFonts w:cs="Arial"/>
          <w:b/>
          <w:bCs/>
        </w:rPr>
        <w:t>dopt</w:t>
      </w:r>
      <w:r>
        <w:rPr>
          <w:rFonts w:cs="Arial"/>
          <w:b/>
          <w:bCs/>
        </w:rPr>
        <w:t xml:space="preserve"> the TP </w:t>
      </w:r>
      <w:r w:rsidR="004C256B">
        <w:rPr>
          <w:rFonts w:cs="Arial"/>
          <w:b/>
          <w:bCs/>
        </w:rPr>
        <w:t xml:space="preserve">in Annex 2 </w:t>
      </w:r>
      <w:r>
        <w:rPr>
          <w:rFonts w:cs="Arial"/>
          <w:b/>
          <w:bCs/>
        </w:rPr>
        <w:t xml:space="preserve">to stop SCG/MCG LTM execution while </w:t>
      </w:r>
      <w:r w:rsidRPr="004C256B">
        <w:rPr>
          <w:rFonts w:cs="Arial"/>
          <w:b/>
          <w:bCs/>
        </w:rPr>
        <w:t>the MCG fail</w:t>
      </w:r>
      <w:r w:rsidRPr="0096341E">
        <w:rPr>
          <w:rFonts w:cs="Arial"/>
          <w:b/>
        </w:rPr>
        <w:t>ure recovery procedure is ongoing</w:t>
      </w:r>
      <w:r w:rsidR="004C256B">
        <w:rPr>
          <w:rFonts w:cs="Arial"/>
          <w:b/>
        </w:rPr>
        <w:t>.</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3E4E502B" w:rsidR="005A01DD" w:rsidRDefault="006D60DF" w:rsidP="002F3DFF">
      <w:pPr>
        <w:spacing w:afterLines="50" w:after="120"/>
        <w:jc w:val="both"/>
        <w:rPr>
          <w:rFonts w:cs="Arial"/>
        </w:rPr>
      </w:pPr>
      <w:bookmarkStart w:id="8" w:name="OLE_LINK3"/>
      <w:bookmarkStart w:id="9" w:name="_GoBack"/>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814BA8">
        <w:rPr>
          <w:rFonts w:cs="Arial"/>
        </w:rPr>
        <w:t xml:space="preserve">the </w:t>
      </w:r>
      <w:r w:rsidR="00A20B86">
        <w:rPr>
          <w:rFonts w:cs="Arial"/>
        </w:rPr>
        <w:t>remaining issues and made some observations and proposals</w:t>
      </w:r>
      <w:r w:rsidR="00814BA8">
        <w:rPr>
          <w:rFonts w:cs="Arial"/>
        </w:rPr>
        <w:t>:</w:t>
      </w:r>
    </w:p>
    <w:p w14:paraId="3AA6A1F1" w14:textId="77777777" w:rsidR="004C256B" w:rsidRDefault="004C256B" w:rsidP="002F3DFF">
      <w:pPr>
        <w:jc w:val="both"/>
        <w:rPr>
          <w:u w:val="single"/>
        </w:rPr>
      </w:pPr>
      <w:r w:rsidRPr="00B743F7">
        <w:rPr>
          <w:u w:val="single"/>
        </w:rPr>
        <w:t xml:space="preserve">Issue 1: LTM execution attempt </w:t>
      </w:r>
      <w:r>
        <w:rPr>
          <w:u w:val="single"/>
        </w:rPr>
        <w:t>after initial</w:t>
      </w:r>
      <w:r w:rsidRPr="00B743F7">
        <w:rPr>
          <w:u w:val="single"/>
        </w:rPr>
        <w:t xml:space="preserve"> LTM</w:t>
      </w:r>
      <w:r>
        <w:rPr>
          <w:u w:val="single"/>
        </w:rPr>
        <w:t xml:space="preserve"> </w:t>
      </w:r>
    </w:p>
    <w:p w14:paraId="58DC3BB8" w14:textId="60C78238" w:rsidR="00F30CDE" w:rsidRDefault="00F30CDE" w:rsidP="002F3DFF">
      <w:pPr>
        <w:spacing w:afterLines="50" w:after="120"/>
        <w:jc w:val="both"/>
        <w:rPr>
          <w:rFonts w:cs="Arial"/>
        </w:rPr>
      </w:pPr>
      <w:r w:rsidRPr="00A645A1">
        <w:rPr>
          <w:rFonts w:cs="Arial"/>
          <w:b/>
        </w:rPr>
        <w:t>Observation</w:t>
      </w:r>
      <w:r>
        <w:rPr>
          <w:rFonts w:cs="Arial"/>
          <w:b/>
        </w:rPr>
        <w:t xml:space="preserve"> 1</w:t>
      </w:r>
      <w:r>
        <w:rPr>
          <w:rFonts w:cs="Arial"/>
        </w:rPr>
        <w:t xml:space="preserve">: </w:t>
      </w:r>
      <w:r w:rsidR="00A20B86">
        <w:rPr>
          <w:rFonts w:cs="Arial"/>
        </w:rPr>
        <w:t xml:space="preserve">a </w:t>
      </w:r>
      <w:r>
        <w:rPr>
          <w:rFonts w:cs="Arial"/>
        </w:rPr>
        <w:t xml:space="preserve">UE cannot use LTM candidate for RLF/HOF recovery after </w:t>
      </w:r>
      <w:r w:rsidR="00A20B86">
        <w:rPr>
          <w:rFonts w:cs="Arial"/>
        </w:rPr>
        <w:t xml:space="preserve">the initial </w:t>
      </w:r>
      <w:r>
        <w:rPr>
          <w:rFonts w:cs="Arial"/>
        </w:rPr>
        <w:t>LTM because</w:t>
      </w:r>
      <w:r w:rsidR="004C256B" w:rsidRPr="004C256B">
        <w:rPr>
          <w:rFonts w:cs="Arial"/>
        </w:rPr>
        <w:t xml:space="preserve"> </w:t>
      </w:r>
      <w:r w:rsidR="004C256B">
        <w:rPr>
          <w:rFonts w:cs="Arial"/>
        </w:rPr>
        <w:t>the configured</w:t>
      </w:r>
      <w:r>
        <w:rPr>
          <w:rFonts w:cs="Arial"/>
        </w:rPr>
        <w:t xml:space="preserve"> </w:t>
      </w:r>
      <w:r w:rsidRPr="00B7593F">
        <w:rPr>
          <w:rFonts w:cs="Arial"/>
          <w:bCs/>
          <w:i/>
        </w:rPr>
        <w:t>attempLTM-Switch</w:t>
      </w:r>
      <w:r>
        <w:rPr>
          <w:rFonts w:cs="Arial" w:hint="eastAsia"/>
          <w:bCs/>
          <w:i/>
        </w:rPr>
        <w:t xml:space="preserve"> </w:t>
      </w:r>
      <w:r>
        <w:rPr>
          <w:rFonts w:cs="Arial"/>
        </w:rPr>
        <w:t xml:space="preserve">is </w:t>
      </w:r>
      <w:r w:rsidR="00A20B86">
        <w:rPr>
          <w:rFonts w:cs="Arial"/>
        </w:rPr>
        <w:t>released during the LTM execution</w:t>
      </w:r>
      <w:r>
        <w:rPr>
          <w:rFonts w:cs="Arial"/>
        </w:rPr>
        <w:t>.</w:t>
      </w:r>
    </w:p>
    <w:p w14:paraId="13EBF490" w14:textId="247A45F5" w:rsidR="00F30CDE" w:rsidRPr="009A4ED9" w:rsidRDefault="00F30CDE" w:rsidP="002F3DFF">
      <w:pPr>
        <w:spacing w:afterLines="50" w:after="120"/>
        <w:jc w:val="both"/>
        <w:rPr>
          <w:rFonts w:cs="Arial"/>
          <w:b/>
          <w:bCs/>
        </w:rPr>
      </w:pPr>
      <w:r w:rsidRPr="009A4ED9">
        <w:rPr>
          <w:rFonts w:cs="Arial"/>
          <w:b/>
          <w:bCs/>
        </w:rPr>
        <w:t xml:space="preserve">Proposal 1: </w:t>
      </w:r>
      <w:r w:rsidRPr="00A645A1">
        <w:rPr>
          <w:rFonts w:cs="Arial"/>
          <w:b/>
          <w:bCs/>
        </w:rPr>
        <w:t xml:space="preserve">LTM candidate </w:t>
      </w:r>
      <w:r>
        <w:rPr>
          <w:rFonts w:cs="Arial"/>
          <w:b/>
          <w:bCs/>
        </w:rPr>
        <w:t>can be used for</w:t>
      </w:r>
      <w:r w:rsidRPr="00A645A1">
        <w:rPr>
          <w:rFonts w:cs="Arial"/>
          <w:b/>
          <w:bCs/>
        </w:rPr>
        <w:t xml:space="preserve"> RLF/HOF recovery after </w:t>
      </w:r>
      <w:r w:rsidR="00A20B86">
        <w:rPr>
          <w:rFonts w:cs="Arial"/>
          <w:b/>
          <w:bCs/>
        </w:rPr>
        <w:t xml:space="preserve">initial </w:t>
      </w:r>
      <w:r w:rsidRPr="00A645A1">
        <w:rPr>
          <w:rFonts w:cs="Arial"/>
          <w:b/>
          <w:bCs/>
        </w:rPr>
        <w:t xml:space="preserve">LTM </w:t>
      </w:r>
      <w:r w:rsidRPr="00F12483">
        <w:rPr>
          <w:rFonts w:cs="Arial"/>
          <w:b/>
        </w:rPr>
        <w:t>if</w:t>
      </w:r>
      <w:r w:rsidRPr="00F12483">
        <w:rPr>
          <w:rFonts w:cs="Arial"/>
          <w:b/>
          <w:bCs/>
          <w:i/>
        </w:rPr>
        <w:t xml:space="preserve"> attempLTM-Switch</w:t>
      </w:r>
      <w:r w:rsidRPr="00F12483">
        <w:rPr>
          <w:rFonts w:cs="Arial" w:hint="eastAsia"/>
          <w:b/>
          <w:bCs/>
          <w:i/>
        </w:rPr>
        <w:t xml:space="preserve"> </w:t>
      </w:r>
      <w:r w:rsidRPr="00F12483">
        <w:rPr>
          <w:rFonts w:cs="Arial"/>
          <w:b/>
        </w:rPr>
        <w:t>is configured</w:t>
      </w:r>
      <w:r>
        <w:rPr>
          <w:rFonts w:cs="Arial"/>
          <w:b/>
        </w:rPr>
        <w:t>.</w:t>
      </w:r>
    </w:p>
    <w:p w14:paraId="5E11EF4F" w14:textId="6BB59111" w:rsidR="00F30CDE" w:rsidRPr="009A4ED9" w:rsidRDefault="00F30CDE" w:rsidP="002F3DFF">
      <w:pPr>
        <w:spacing w:afterLines="50" w:after="120"/>
        <w:jc w:val="both"/>
        <w:rPr>
          <w:rFonts w:cs="Arial"/>
          <w:b/>
          <w:bCs/>
        </w:rPr>
      </w:pPr>
      <w:r w:rsidRPr="009A4ED9">
        <w:rPr>
          <w:rFonts w:cs="Arial"/>
          <w:b/>
          <w:bCs/>
        </w:rPr>
        <w:t>Proposal 1</w:t>
      </w:r>
      <w:r>
        <w:rPr>
          <w:rFonts w:cs="Arial"/>
          <w:b/>
          <w:bCs/>
        </w:rPr>
        <w:t>a</w:t>
      </w:r>
      <w:r w:rsidRPr="009A4ED9">
        <w:rPr>
          <w:rFonts w:cs="Arial"/>
          <w:b/>
          <w:bCs/>
        </w:rPr>
        <w:t xml:space="preserve">: To discuss the following options to use </w:t>
      </w:r>
      <w:r w:rsidR="004C256B">
        <w:rPr>
          <w:rFonts w:cs="Arial"/>
          <w:b/>
          <w:bCs/>
        </w:rPr>
        <w:t>configured</w:t>
      </w:r>
      <w:r w:rsidR="004C256B" w:rsidRPr="009A4ED9">
        <w:rPr>
          <w:rFonts w:cs="Arial"/>
          <w:b/>
          <w:bCs/>
        </w:rPr>
        <w:t xml:space="preserve"> </w:t>
      </w:r>
      <w:r w:rsidRPr="00CD1968">
        <w:rPr>
          <w:rFonts w:cs="Arial"/>
          <w:b/>
          <w:bCs/>
          <w:i/>
        </w:rPr>
        <w:t>attempLTM-Switch</w:t>
      </w:r>
      <w:r w:rsidR="00A20B86" w:rsidRPr="00B7593F">
        <w:rPr>
          <w:rFonts w:cs="Arial"/>
          <w:b/>
          <w:bCs/>
        </w:rPr>
        <w:t xml:space="preserve"> </w:t>
      </w:r>
      <w:r w:rsidR="00A20B86">
        <w:rPr>
          <w:rFonts w:cs="Arial"/>
          <w:b/>
          <w:bCs/>
        </w:rPr>
        <w:t>after the initial LTM</w:t>
      </w:r>
      <w:r w:rsidRPr="009A4ED9">
        <w:rPr>
          <w:rFonts w:cs="Arial"/>
          <w:b/>
          <w:bCs/>
        </w:rPr>
        <w:t>:</w:t>
      </w:r>
      <w:r>
        <w:rPr>
          <w:rFonts w:cs="Arial"/>
          <w:b/>
          <w:bCs/>
        </w:rPr>
        <w:t xml:space="preserve"> </w:t>
      </w:r>
    </w:p>
    <w:p w14:paraId="71168FF9" w14:textId="77777777" w:rsidR="00F30CDE" w:rsidRPr="00F12483" w:rsidRDefault="00F30CDE" w:rsidP="002F3DFF">
      <w:pPr>
        <w:pStyle w:val="aff7"/>
        <w:numPr>
          <w:ilvl w:val="0"/>
          <w:numId w:val="70"/>
        </w:numPr>
        <w:spacing w:afterLines="50" w:after="120"/>
        <w:jc w:val="both"/>
        <w:rPr>
          <w:rFonts w:cs="Arial"/>
          <w:b/>
          <w:bCs/>
        </w:rPr>
      </w:pPr>
      <w:r w:rsidRPr="00F12483">
        <w:rPr>
          <w:rFonts w:cs="Arial"/>
          <w:b/>
          <w:bCs/>
        </w:rPr>
        <w:t xml:space="preserve">Option 1: maintain </w:t>
      </w:r>
      <w:r w:rsidRPr="00F12483">
        <w:rPr>
          <w:rFonts w:cs="Arial"/>
          <w:b/>
          <w:bCs/>
          <w:i/>
        </w:rPr>
        <w:t>attempLTM-Switch</w:t>
      </w:r>
      <w:r w:rsidRPr="00F12483">
        <w:rPr>
          <w:rFonts w:cs="Arial"/>
          <w:b/>
          <w:bCs/>
        </w:rPr>
        <w:t>, if configured, upon LTM execution;</w:t>
      </w:r>
    </w:p>
    <w:p w14:paraId="099E4157" w14:textId="77777777" w:rsidR="00F30CDE" w:rsidRPr="00F12483" w:rsidRDefault="00F30CDE" w:rsidP="002F3DFF">
      <w:pPr>
        <w:pStyle w:val="aff7"/>
        <w:numPr>
          <w:ilvl w:val="0"/>
          <w:numId w:val="70"/>
        </w:numPr>
        <w:spacing w:afterLines="50" w:after="120"/>
        <w:jc w:val="both"/>
        <w:rPr>
          <w:rFonts w:cs="Arial"/>
          <w:b/>
          <w:bCs/>
        </w:rPr>
      </w:pPr>
      <w:r w:rsidRPr="00F12483">
        <w:rPr>
          <w:rFonts w:cs="Arial"/>
          <w:b/>
          <w:bCs/>
        </w:rPr>
        <w:t xml:space="preserve">Option 2: store </w:t>
      </w:r>
      <w:r w:rsidRPr="00F12483">
        <w:rPr>
          <w:rFonts w:cs="Arial"/>
          <w:b/>
          <w:bCs/>
          <w:i/>
        </w:rPr>
        <w:t>attempLTM-Switch</w:t>
      </w:r>
      <w:r w:rsidRPr="00F12483">
        <w:rPr>
          <w:rFonts w:cs="Arial"/>
          <w:b/>
          <w:bCs/>
        </w:rPr>
        <w:t>, if configured, in</w:t>
      </w:r>
      <w:r w:rsidRPr="00F12483">
        <w:rPr>
          <w:rFonts w:cs="Arial"/>
          <w:b/>
          <w:bCs/>
          <w:i/>
        </w:rPr>
        <w:t xml:space="preserve"> VarLTM-Config;</w:t>
      </w:r>
    </w:p>
    <w:p w14:paraId="173D6014" w14:textId="77777777" w:rsidR="00F30CDE" w:rsidRPr="00F12483" w:rsidRDefault="00F30CDE" w:rsidP="002F3DFF">
      <w:pPr>
        <w:pStyle w:val="aff7"/>
        <w:numPr>
          <w:ilvl w:val="0"/>
          <w:numId w:val="70"/>
        </w:numPr>
        <w:spacing w:afterLines="50" w:after="120"/>
        <w:jc w:val="both"/>
        <w:rPr>
          <w:rFonts w:cs="Arial"/>
          <w:b/>
          <w:bCs/>
        </w:rPr>
      </w:pPr>
      <w:r w:rsidRPr="00F12483">
        <w:rPr>
          <w:rFonts w:cs="Arial"/>
          <w:b/>
          <w:bCs/>
        </w:rPr>
        <w:t>Option 3: apply</w:t>
      </w:r>
      <w:r w:rsidRPr="00F12483">
        <w:rPr>
          <w:rFonts w:cs="Arial"/>
          <w:b/>
          <w:bCs/>
          <w:i/>
        </w:rPr>
        <w:t xml:space="preserve"> attempLTM-Switch</w:t>
      </w:r>
      <w:r w:rsidRPr="00F12483">
        <w:rPr>
          <w:rFonts w:cs="Arial"/>
          <w:b/>
          <w:bCs/>
        </w:rPr>
        <w:t>, if configured in LTM-candidate</w:t>
      </w:r>
    </w:p>
    <w:p w14:paraId="289B9EF5" w14:textId="2F8B2752" w:rsidR="00F30CDE" w:rsidRPr="00F12483" w:rsidRDefault="00F30CDE" w:rsidP="002F3DFF">
      <w:pPr>
        <w:pStyle w:val="aff7"/>
        <w:numPr>
          <w:ilvl w:val="1"/>
          <w:numId w:val="70"/>
        </w:numPr>
        <w:spacing w:afterLines="50" w:after="120"/>
        <w:jc w:val="both"/>
        <w:rPr>
          <w:rFonts w:cs="Arial"/>
          <w:b/>
          <w:bCs/>
        </w:rPr>
      </w:pPr>
      <w:r>
        <w:rPr>
          <w:rFonts w:cs="Arial"/>
          <w:b/>
          <w:bCs/>
        </w:rPr>
        <w:t xml:space="preserve">In this option, </w:t>
      </w:r>
      <w:r w:rsidRPr="00F12483">
        <w:rPr>
          <w:rFonts w:cs="Arial"/>
          <w:b/>
          <w:bCs/>
          <w:i/>
        </w:rPr>
        <w:t>attempLTM-Switch</w:t>
      </w:r>
      <w:r w:rsidRPr="00F12483">
        <w:rPr>
          <w:rFonts w:cs="Arial"/>
          <w:b/>
          <w:bCs/>
        </w:rPr>
        <w:t xml:space="preserve"> is configured per LTM candidate, i.e. included in LTM-candidate</w:t>
      </w:r>
      <w:r w:rsidR="004C256B">
        <w:rPr>
          <w:rFonts w:cs="Arial"/>
          <w:b/>
          <w:bCs/>
        </w:rPr>
        <w:t>.</w:t>
      </w:r>
    </w:p>
    <w:p w14:paraId="5D3496AA" w14:textId="77777777" w:rsidR="004C256B" w:rsidRPr="009A4ED9" w:rsidRDefault="004C256B" w:rsidP="002F3DFF">
      <w:pPr>
        <w:spacing w:afterLines="50" w:after="120"/>
        <w:jc w:val="both"/>
        <w:rPr>
          <w:rFonts w:cs="Arial"/>
          <w:b/>
          <w:bCs/>
        </w:rPr>
      </w:pPr>
      <w:r w:rsidRPr="009A4ED9">
        <w:rPr>
          <w:rFonts w:cs="Arial"/>
          <w:b/>
          <w:bCs/>
        </w:rPr>
        <w:lastRenderedPageBreak/>
        <w:t>Proposal 1</w:t>
      </w:r>
      <w:r>
        <w:rPr>
          <w:rFonts w:cs="Arial"/>
          <w:b/>
          <w:bCs/>
        </w:rPr>
        <w:t>b</w:t>
      </w:r>
      <w:r w:rsidRPr="009A4ED9">
        <w:rPr>
          <w:rFonts w:cs="Arial"/>
          <w:b/>
          <w:bCs/>
        </w:rPr>
        <w:t xml:space="preserve">: To </w:t>
      </w:r>
      <w:r>
        <w:rPr>
          <w:rFonts w:cs="Arial"/>
          <w:b/>
          <w:bCs/>
        </w:rPr>
        <w:t>adopt the TP in Annex 1 to support fast recovery using</w:t>
      </w:r>
      <w:r w:rsidRPr="009A4ED9">
        <w:rPr>
          <w:rFonts w:cs="Arial"/>
          <w:b/>
          <w:bCs/>
        </w:rPr>
        <w:t xml:space="preserve"> </w:t>
      </w:r>
      <w:r w:rsidRPr="00A645A1">
        <w:rPr>
          <w:rFonts w:cs="Arial"/>
          <w:b/>
          <w:bCs/>
        </w:rPr>
        <w:t>LTM candidate</w:t>
      </w:r>
      <w:r>
        <w:rPr>
          <w:rFonts w:cs="Arial"/>
          <w:b/>
          <w:bCs/>
        </w:rPr>
        <w:t xml:space="preserve"> after initial LTM. </w:t>
      </w:r>
    </w:p>
    <w:p w14:paraId="169447C9" w14:textId="2C494DD7" w:rsidR="004C256B" w:rsidRPr="007E28A3" w:rsidRDefault="004C256B" w:rsidP="002F3DFF">
      <w:pPr>
        <w:spacing w:afterLines="50" w:after="120"/>
        <w:jc w:val="both"/>
        <w:rPr>
          <w:rFonts w:cs="Arial"/>
          <w:u w:val="single"/>
        </w:rPr>
      </w:pPr>
      <w:r w:rsidRPr="007E28A3">
        <w:rPr>
          <w:rFonts w:cs="Arial"/>
          <w:u w:val="single"/>
        </w:rPr>
        <w:t xml:space="preserve">Issue </w:t>
      </w:r>
      <w:r>
        <w:rPr>
          <w:rFonts w:cs="Arial"/>
          <w:u w:val="single"/>
        </w:rPr>
        <w:t>2</w:t>
      </w:r>
      <w:r w:rsidRPr="007E28A3">
        <w:rPr>
          <w:rFonts w:cs="Arial"/>
          <w:u w:val="single"/>
        </w:rPr>
        <w:t>: potential issue to initiate LTM</w:t>
      </w:r>
    </w:p>
    <w:p w14:paraId="029188E9" w14:textId="609380D4" w:rsidR="00F30CDE" w:rsidRPr="00075F82" w:rsidRDefault="00075F82" w:rsidP="002F3DFF">
      <w:pPr>
        <w:spacing w:afterLines="50" w:after="120"/>
        <w:jc w:val="both"/>
        <w:rPr>
          <w:rFonts w:cs="Arial"/>
          <w:b/>
        </w:rPr>
      </w:pPr>
      <w:r w:rsidRPr="009A4ED9">
        <w:rPr>
          <w:rFonts w:cs="Arial"/>
          <w:b/>
          <w:bCs/>
        </w:rPr>
        <w:t>Proposal</w:t>
      </w:r>
      <w:r w:rsidR="00F30CDE" w:rsidRPr="00C81FAC">
        <w:rPr>
          <w:rFonts w:cs="Arial"/>
          <w:b/>
        </w:rPr>
        <w:t xml:space="preserve"> 2</w:t>
      </w:r>
      <w:r w:rsidR="00F30CDE" w:rsidRPr="00075F82">
        <w:rPr>
          <w:rFonts w:cs="Arial"/>
          <w:b/>
        </w:rPr>
        <w:t xml:space="preserve">: To confirm that an SCG or MCG LTM cell switch procedure should not be triggered while an MCG failure recovery procedure, e.g. the MCG failure </w:t>
      </w:r>
      <w:r w:rsidR="00A20B86" w:rsidRPr="00075F82">
        <w:rPr>
          <w:rFonts w:cs="Arial"/>
          <w:b/>
        </w:rPr>
        <w:t xml:space="preserve">information </w:t>
      </w:r>
      <w:r w:rsidR="00F30CDE" w:rsidRPr="00075F82">
        <w:rPr>
          <w:rFonts w:cs="Arial"/>
          <w:b/>
        </w:rPr>
        <w:t>procedure is ongoing.</w:t>
      </w:r>
    </w:p>
    <w:p w14:paraId="3A44E747" w14:textId="15C2223B" w:rsidR="00A20B86" w:rsidRDefault="00A20B86" w:rsidP="002F3DFF">
      <w:pPr>
        <w:spacing w:afterLines="50" w:after="120"/>
        <w:jc w:val="both"/>
        <w:rPr>
          <w:rFonts w:cs="Arial"/>
          <w:b/>
        </w:rPr>
      </w:pPr>
      <w:r w:rsidRPr="009A4ED9">
        <w:rPr>
          <w:rFonts w:cs="Arial"/>
          <w:b/>
          <w:bCs/>
        </w:rPr>
        <w:t xml:space="preserve">Proposal </w:t>
      </w:r>
      <w:r w:rsidR="00075F82">
        <w:rPr>
          <w:rFonts w:cs="Arial"/>
          <w:b/>
          <w:bCs/>
        </w:rPr>
        <w:t>3</w:t>
      </w:r>
      <w:r w:rsidRPr="009A4ED9">
        <w:rPr>
          <w:rFonts w:cs="Arial"/>
          <w:b/>
          <w:bCs/>
        </w:rPr>
        <w:t xml:space="preserve">: </w:t>
      </w:r>
      <w:r>
        <w:rPr>
          <w:rFonts w:cs="Arial"/>
          <w:b/>
          <w:bCs/>
        </w:rPr>
        <w:t xml:space="preserve">RAN2 to agree that the UE performs SCG/MCG LTM execution if </w:t>
      </w:r>
      <w:r w:rsidRPr="00CF3BF1">
        <w:rPr>
          <w:rFonts w:cs="Arial"/>
          <w:b/>
          <w:bCs/>
        </w:rPr>
        <w:t>the MCG fail</w:t>
      </w:r>
      <w:r w:rsidRPr="0096341E">
        <w:rPr>
          <w:rFonts w:cs="Arial"/>
          <w:b/>
        </w:rPr>
        <w:t xml:space="preserve">ure recovery procedure is </w:t>
      </w:r>
      <w:r>
        <w:rPr>
          <w:rFonts w:cs="Arial"/>
          <w:b/>
        </w:rPr>
        <w:t xml:space="preserve">not </w:t>
      </w:r>
      <w:r w:rsidRPr="0096341E">
        <w:rPr>
          <w:rFonts w:cs="Arial"/>
          <w:b/>
        </w:rPr>
        <w:t>ongoing</w:t>
      </w:r>
      <w:r>
        <w:rPr>
          <w:rFonts w:cs="Arial"/>
          <w:b/>
        </w:rPr>
        <w:t>, i.e. T316 is not configured or T316 is not running.</w:t>
      </w:r>
    </w:p>
    <w:bookmarkEnd w:id="8"/>
    <w:p w14:paraId="51C4DC9D" w14:textId="5E91FC69" w:rsidR="004C256B" w:rsidRDefault="004C256B" w:rsidP="002F3DFF">
      <w:pPr>
        <w:spacing w:afterLines="50" w:after="120"/>
        <w:jc w:val="both"/>
        <w:rPr>
          <w:rFonts w:cs="Arial"/>
          <w:b/>
        </w:rPr>
      </w:pPr>
      <w:r w:rsidRPr="009A4ED9">
        <w:rPr>
          <w:rFonts w:cs="Arial"/>
          <w:b/>
          <w:bCs/>
        </w:rPr>
        <w:t xml:space="preserve">Proposal </w:t>
      </w:r>
      <w:r w:rsidR="00075F82">
        <w:rPr>
          <w:rFonts w:cs="Arial"/>
          <w:b/>
          <w:bCs/>
        </w:rPr>
        <w:t>3a</w:t>
      </w:r>
      <w:r w:rsidRPr="009A4ED9">
        <w:rPr>
          <w:rFonts w:cs="Arial"/>
          <w:b/>
          <w:bCs/>
        </w:rPr>
        <w:t xml:space="preserve">: To </w:t>
      </w:r>
      <w:r>
        <w:rPr>
          <w:rFonts w:cs="Arial"/>
          <w:b/>
          <w:bCs/>
        </w:rPr>
        <w:t xml:space="preserve">adopt the TP in Annex 2 to stop SCG/MCG LTM execution while </w:t>
      </w:r>
      <w:r w:rsidRPr="004C256B">
        <w:rPr>
          <w:rFonts w:cs="Arial"/>
          <w:b/>
          <w:bCs/>
        </w:rPr>
        <w:t>the MCG fail</w:t>
      </w:r>
      <w:r w:rsidRPr="0096341E">
        <w:rPr>
          <w:rFonts w:cs="Arial"/>
          <w:b/>
        </w:rPr>
        <w:t>ure recovery procedure is ongoing</w:t>
      </w:r>
      <w:r>
        <w:rPr>
          <w:rFonts w:cs="Arial"/>
          <w:b/>
        </w:rPr>
        <w:t>.</w:t>
      </w:r>
    </w:p>
    <w:bookmarkEnd w:id="9"/>
    <w:p w14:paraId="54B127B5" w14:textId="1EC62E99" w:rsidR="00B743F7" w:rsidRPr="00F4294E" w:rsidRDefault="00B743F7" w:rsidP="00B743F7">
      <w:pPr>
        <w:pStyle w:val="1"/>
        <w:spacing w:before="0" w:after="0" w:line="360" w:lineRule="auto"/>
        <w:jc w:val="both"/>
        <w:rPr>
          <w:rFonts w:eastAsia="宋体"/>
        </w:rPr>
      </w:pPr>
      <w:r>
        <w:rPr>
          <w:rFonts w:eastAsia="宋体"/>
        </w:rPr>
        <w:t xml:space="preserve">Reference </w:t>
      </w:r>
    </w:p>
    <w:p w14:paraId="53ADA8FB" w14:textId="2004A7CD" w:rsidR="00D34540" w:rsidRPr="007C2ABA" w:rsidRDefault="00B743F7" w:rsidP="00B743F7">
      <w:pPr>
        <w:pStyle w:val="aff7"/>
        <w:numPr>
          <w:ilvl w:val="0"/>
          <w:numId w:val="69"/>
        </w:numPr>
        <w:spacing w:line="360" w:lineRule="auto"/>
        <w:rPr>
          <w:rFonts w:cs="Arial"/>
        </w:rPr>
      </w:pPr>
      <w:bookmarkStart w:id="10" w:name="_Ref157426040"/>
      <w:r>
        <w:rPr>
          <w:rFonts w:cs="Arial" w:hint="eastAsia"/>
        </w:rPr>
        <w:t>T</w:t>
      </w:r>
      <w:r>
        <w:rPr>
          <w:rFonts w:cs="Arial"/>
        </w:rPr>
        <w:t>S 38.331 V18.0.0</w:t>
      </w:r>
      <w:bookmarkEnd w:id="10"/>
    </w:p>
    <w:p w14:paraId="6DA61F90" w14:textId="553A4779" w:rsidR="007C2ABA" w:rsidRDefault="000565B5" w:rsidP="00B743F7">
      <w:pPr>
        <w:pStyle w:val="aff7"/>
        <w:numPr>
          <w:ilvl w:val="0"/>
          <w:numId w:val="69"/>
        </w:numPr>
        <w:spacing w:line="360" w:lineRule="auto"/>
        <w:rPr>
          <w:rFonts w:cs="Arial"/>
        </w:rPr>
      </w:pPr>
      <w:bookmarkStart w:id="11" w:name="_Ref117941667"/>
      <w:bookmarkStart w:id="12" w:name="_Ref157427055"/>
      <w:r w:rsidRPr="000565B5">
        <w:rPr>
          <w:rFonts w:cs="Arial"/>
        </w:rPr>
        <w:t>Chair</w:t>
      </w:r>
      <w:r>
        <w:rPr>
          <w:rFonts w:cs="Arial"/>
        </w:rPr>
        <w:t xml:space="preserve"> </w:t>
      </w:r>
      <w:r w:rsidRPr="000565B5">
        <w:rPr>
          <w:rFonts w:cs="Arial"/>
        </w:rPr>
        <w:t>Notes, RAN2 #1</w:t>
      </w:r>
      <w:r>
        <w:rPr>
          <w:rFonts w:cs="Arial"/>
        </w:rPr>
        <w:t>21</w:t>
      </w:r>
      <w:r w:rsidRPr="000565B5">
        <w:rPr>
          <w:rFonts w:cs="Arial"/>
        </w:rPr>
        <w:t xml:space="preserve">, </w:t>
      </w:r>
      <w:r>
        <w:rPr>
          <w:rFonts w:cs="Arial"/>
        </w:rPr>
        <w:t>Feb.</w:t>
      </w:r>
      <w:r w:rsidRPr="000565B5">
        <w:rPr>
          <w:rFonts w:cs="Arial"/>
        </w:rPr>
        <w:t xml:space="preserve"> of 202</w:t>
      </w:r>
      <w:bookmarkEnd w:id="11"/>
      <w:r>
        <w:rPr>
          <w:rFonts w:cs="Arial"/>
        </w:rPr>
        <w:t>3</w:t>
      </w:r>
      <w:r w:rsidRPr="000565B5">
        <w:rPr>
          <w:rFonts w:cs="Arial"/>
        </w:rPr>
        <w:t xml:space="preserve"> </w:t>
      </w:r>
      <w:bookmarkEnd w:id="12"/>
    </w:p>
    <w:p w14:paraId="4AF5DE8E" w14:textId="278DFF0B" w:rsidR="004C256B" w:rsidRPr="00F4294E" w:rsidRDefault="004C256B" w:rsidP="004C256B">
      <w:pPr>
        <w:pStyle w:val="1"/>
        <w:spacing w:before="0" w:after="0" w:line="360" w:lineRule="auto"/>
        <w:jc w:val="both"/>
        <w:rPr>
          <w:rFonts w:eastAsia="宋体"/>
        </w:rPr>
      </w:pPr>
      <w:r>
        <w:rPr>
          <w:rFonts w:eastAsia="宋体"/>
        </w:rPr>
        <w:t>Annex 1: TP for issue 1 (Option 1)</w:t>
      </w:r>
    </w:p>
    <w:p w14:paraId="29321613" w14:textId="77777777" w:rsidR="004C256B" w:rsidRPr="00F12483" w:rsidRDefault="004C256B" w:rsidP="004C256B">
      <w:pPr>
        <w:keepNext/>
        <w:keepLines/>
        <w:spacing w:before="120"/>
        <w:ind w:left="1701" w:hanging="1701"/>
        <w:outlineLvl w:val="4"/>
        <w:rPr>
          <w:rFonts w:ascii="Arial" w:eastAsia="MS Mincho" w:hAnsi="Arial"/>
          <w:sz w:val="22"/>
        </w:rPr>
      </w:pPr>
      <w:r w:rsidRPr="00F12483">
        <w:rPr>
          <w:rFonts w:ascii="Arial" w:eastAsia="MS Mincho" w:hAnsi="Arial"/>
          <w:sz w:val="22"/>
        </w:rPr>
        <w:t>5.3.5.18.6</w:t>
      </w:r>
      <w:r w:rsidRPr="00F12483">
        <w:rPr>
          <w:rFonts w:ascii="Arial" w:eastAsia="MS Mincho" w:hAnsi="Arial"/>
          <w:sz w:val="22"/>
        </w:rPr>
        <w:tab/>
        <w:t>LTM cell switch execution</w:t>
      </w:r>
    </w:p>
    <w:p w14:paraId="01858F07" w14:textId="77777777" w:rsidR="004C256B" w:rsidRPr="00F12483" w:rsidRDefault="004C256B" w:rsidP="004C256B">
      <w:r w:rsidRPr="00F12483">
        <w:t>Upon the indication by lower layers that an LTM cell switch procedure is triggered, or upon performing LTM cell switch following cell selection performed while timer T311 was running, as specified in 5.3.7.3, the UE shall:</w:t>
      </w:r>
    </w:p>
    <w:p w14:paraId="7BCCB4E3" w14:textId="77777777" w:rsidR="004C256B" w:rsidRPr="00F12483" w:rsidRDefault="004C256B" w:rsidP="004C256B">
      <w:pPr>
        <w:ind w:left="568" w:hanging="284"/>
      </w:pPr>
      <w:r w:rsidRPr="00F12483">
        <w:t>1&gt;</w:t>
      </w:r>
      <w:r w:rsidRPr="00F12483">
        <w:tab/>
        <w:t>release/clear all current dedicated radio configuration associated with the cell group for which the LTM cell switch procedure is triggered except for the following:</w:t>
      </w:r>
    </w:p>
    <w:p w14:paraId="77447541" w14:textId="77777777" w:rsidR="004C256B" w:rsidRPr="00F12483" w:rsidRDefault="004C256B" w:rsidP="004C256B">
      <w:pPr>
        <w:ind w:left="851" w:hanging="284"/>
      </w:pPr>
      <w:r w:rsidRPr="00F12483">
        <w:t>-</w:t>
      </w:r>
      <w:r w:rsidRPr="00F12483">
        <w:tab/>
        <w:t xml:space="preserve">the </w:t>
      </w:r>
      <w:r w:rsidRPr="00F12483">
        <w:rPr>
          <w:i/>
          <w:iCs/>
        </w:rPr>
        <w:t>logicalChannelIdentity</w:t>
      </w:r>
      <w:r w:rsidRPr="00F12483">
        <w:t xml:space="preserve"> and </w:t>
      </w:r>
      <w:r w:rsidRPr="00F12483">
        <w:rPr>
          <w:i/>
          <w:iCs/>
        </w:rPr>
        <w:t>logicalChannelIdentityExt</w:t>
      </w:r>
      <w:r w:rsidRPr="00F12483">
        <w:t xml:space="preserve"> of RLC bearers configured in </w:t>
      </w:r>
      <w:r w:rsidRPr="00F12483">
        <w:rPr>
          <w:i/>
          <w:iCs/>
        </w:rPr>
        <w:t>RLC-BearerConfig</w:t>
      </w:r>
      <w:r w:rsidRPr="00F12483">
        <w:t xml:space="preserve"> and the associated RLC entities, their state variables, buffers, and timers;</w:t>
      </w:r>
    </w:p>
    <w:p w14:paraId="18532FAF" w14:textId="77777777" w:rsidR="004C256B" w:rsidRPr="00F12483" w:rsidRDefault="004C256B" w:rsidP="004C256B">
      <w:pPr>
        <w:ind w:left="851" w:hanging="284"/>
      </w:pPr>
      <w:r w:rsidRPr="00F12483">
        <w:t>-</w:t>
      </w:r>
      <w:r w:rsidRPr="00F12483">
        <w:tab/>
        <w:t xml:space="preserve">the UE variables </w:t>
      </w:r>
      <w:r w:rsidRPr="00F12483">
        <w:rPr>
          <w:i/>
          <w:iCs/>
        </w:rPr>
        <w:t>VarLTM-Config,</w:t>
      </w:r>
      <w:r w:rsidRPr="00F12483">
        <w:t xml:space="preserve"> </w:t>
      </w:r>
      <w:r w:rsidRPr="00F12483">
        <w:rPr>
          <w:i/>
        </w:rPr>
        <w:t>VarLTM-ServingCellNoResetID</w:t>
      </w:r>
      <w:r w:rsidRPr="00F12483">
        <w:rPr>
          <w:iCs/>
        </w:rPr>
        <w:t xml:space="preserve">, and </w:t>
      </w:r>
      <w:r w:rsidRPr="00F12483">
        <w:rPr>
          <w:i/>
        </w:rPr>
        <w:t>VarLTM-ServingCellUE-MeasuredTA-ID</w:t>
      </w:r>
      <w:r w:rsidRPr="00F12483">
        <w:t>.</w:t>
      </w:r>
    </w:p>
    <w:p w14:paraId="4A5903CC" w14:textId="77777777" w:rsidR="004C256B" w:rsidRPr="00F12483" w:rsidRDefault="004C256B" w:rsidP="004C256B">
      <w:pPr>
        <w:ind w:left="851" w:hanging="284"/>
      </w:pPr>
      <w:r w:rsidRPr="00F12483">
        <w:t>2&gt;</w:t>
      </w:r>
      <w:r w:rsidRPr="00F12483">
        <w:tab/>
        <w:t>if the LTM cell switch is triggered on the MCG:</w:t>
      </w:r>
    </w:p>
    <w:p w14:paraId="53F37DED" w14:textId="77777777" w:rsidR="004C256B" w:rsidRDefault="004C256B" w:rsidP="004C256B">
      <w:pPr>
        <w:ind w:left="1135" w:hanging="284"/>
        <w:rPr>
          <w:ins w:id="13" w:author="Fujitsu" w:date="2024-01-29T17:59:00Z"/>
        </w:rPr>
      </w:pPr>
      <w:r w:rsidRPr="00F12483">
        <w:t>-</w:t>
      </w:r>
      <w:r w:rsidRPr="00F12483">
        <w:tab/>
      </w:r>
      <w:ins w:id="14" w:author="Fujitsu" w:date="2024-01-29T17:59:00Z">
        <w:r w:rsidRPr="00B7593F">
          <w:rPr>
            <w:rFonts w:cs="Arial"/>
            <w:bCs/>
            <w:i/>
          </w:rPr>
          <w:t>attempLTM-Switch</w:t>
        </w:r>
      </w:ins>
      <w:ins w:id="15" w:author="Fujitsu" w:date="2024-01-29T18:00:00Z">
        <w:r>
          <w:t>, if configured;</w:t>
        </w:r>
      </w:ins>
    </w:p>
    <w:p w14:paraId="3F32DE9D" w14:textId="77777777" w:rsidR="004C256B" w:rsidRPr="00F12483" w:rsidRDefault="004C256B" w:rsidP="004C256B">
      <w:pPr>
        <w:ind w:left="1135" w:hanging="284"/>
      </w:pPr>
      <w:ins w:id="16" w:author="Fujitsu" w:date="2024-01-29T18:00:00Z">
        <w:r w:rsidRPr="00F12483">
          <w:t>-</w:t>
        </w:r>
        <w:r w:rsidRPr="00F12483">
          <w:tab/>
        </w:r>
      </w:ins>
      <w:r w:rsidRPr="00F12483">
        <w:t>the MCG C-RNTI;</w:t>
      </w:r>
    </w:p>
    <w:p w14:paraId="1D930DFF" w14:textId="77777777" w:rsidR="004C256B" w:rsidRPr="00F12483" w:rsidRDefault="004C256B" w:rsidP="004C256B">
      <w:pPr>
        <w:ind w:left="1135" w:hanging="284"/>
      </w:pPr>
      <w:r w:rsidRPr="00F12483">
        <w:t>-</w:t>
      </w:r>
      <w:r w:rsidRPr="00F12483">
        <w:tab/>
        <w:t>the AS security configurations associated with the master key;</w:t>
      </w:r>
    </w:p>
    <w:p w14:paraId="2D8CA4C3" w14:textId="77777777" w:rsidR="004C256B" w:rsidRPr="00F12483" w:rsidRDefault="004C256B" w:rsidP="004C256B">
      <w:pPr>
        <w:ind w:left="1135" w:hanging="284"/>
      </w:pPr>
      <w:r w:rsidRPr="00F12483">
        <w:t>-</w:t>
      </w:r>
      <w:r w:rsidRPr="00F12483">
        <w:tab/>
        <w:t>for each SRB/DRB in current UE configuration which is using the master key:</w:t>
      </w:r>
    </w:p>
    <w:p w14:paraId="07999E5E" w14:textId="77777777" w:rsidR="004C256B" w:rsidRPr="00F12483" w:rsidRDefault="004C256B" w:rsidP="004C256B">
      <w:pPr>
        <w:ind w:left="1418" w:hanging="284"/>
      </w:pPr>
      <w:r w:rsidRPr="00F12483">
        <w:t>-</w:t>
      </w:r>
      <w:r w:rsidRPr="00F12483">
        <w:tab/>
        <w:t>keep the associated PDCP and SDAP entities, their state variables, buffers and timers;</w:t>
      </w:r>
    </w:p>
    <w:p w14:paraId="2B5D213D" w14:textId="77777777" w:rsidR="004C256B" w:rsidRPr="00F12483" w:rsidRDefault="004C256B" w:rsidP="004C256B">
      <w:pPr>
        <w:ind w:left="1418" w:hanging="284"/>
      </w:pPr>
      <w:r w:rsidRPr="00F12483">
        <w:t>-</w:t>
      </w:r>
      <w:r w:rsidRPr="00F12483">
        <w:tab/>
        <w:t xml:space="preserve">release all fields related to the SRB/DRB configuration except for </w:t>
      </w:r>
      <w:r w:rsidRPr="00F12483">
        <w:rPr>
          <w:i/>
          <w:iCs/>
        </w:rPr>
        <w:t>srb-Identity</w:t>
      </w:r>
      <w:r w:rsidRPr="00F12483">
        <w:t xml:space="preserve"> and </w:t>
      </w:r>
      <w:r w:rsidRPr="00F12483">
        <w:rPr>
          <w:i/>
          <w:iCs/>
        </w:rPr>
        <w:t>drb-Identity</w:t>
      </w:r>
      <w:r w:rsidRPr="00F12483">
        <w:t>;</w:t>
      </w:r>
    </w:p>
    <w:p w14:paraId="2ED0F7A1" w14:textId="77777777" w:rsidR="004C256B" w:rsidRPr="00F12483" w:rsidRDefault="004C256B" w:rsidP="004C256B">
      <w:pPr>
        <w:ind w:left="851" w:hanging="284"/>
      </w:pPr>
      <w:r w:rsidRPr="00F12483">
        <w:t>2&gt;</w:t>
      </w:r>
      <w:r w:rsidRPr="00F12483">
        <w:tab/>
        <w:t>else, if the LTM cell switch is triggered on the SCG:</w:t>
      </w:r>
    </w:p>
    <w:p w14:paraId="21B8A67E" w14:textId="77777777" w:rsidR="004C256B" w:rsidRPr="00F12483" w:rsidRDefault="004C256B" w:rsidP="004C256B">
      <w:pPr>
        <w:ind w:left="1135" w:hanging="284"/>
      </w:pPr>
      <w:r w:rsidRPr="00F12483">
        <w:t>-</w:t>
      </w:r>
      <w:r w:rsidRPr="00F12483">
        <w:tab/>
        <w:t>the AS security configurations associated with the secondary key;</w:t>
      </w:r>
    </w:p>
    <w:p w14:paraId="43D802CB" w14:textId="77777777" w:rsidR="004C256B" w:rsidRPr="00F12483" w:rsidRDefault="004C256B" w:rsidP="004C256B">
      <w:pPr>
        <w:ind w:left="1135" w:hanging="284"/>
      </w:pPr>
      <w:r w:rsidRPr="00F12483">
        <w:t>-</w:t>
      </w:r>
      <w:r w:rsidRPr="00F12483">
        <w:tab/>
        <w:t>for each SRB/DRB in current UE configuration which is using the secondary key:</w:t>
      </w:r>
    </w:p>
    <w:p w14:paraId="50F0097A" w14:textId="77777777" w:rsidR="004C256B" w:rsidRPr="00F12483" w:rsidRDefault="004C256B" w:rsidP="004C256B">
      <w:pPr>
        <w:ind w:left="1418" w:hanging="284"/>
      </w:pPr>
      <w:r w:rsidRPr="00F12483">
        <w:t>-</w:t>
      </w:r>
      <w:r w:rsidRPr="00F12483">
        <w:tab/>
        <w:t>keep the associated PDCP and SDAP entities, their state variables, buffers and timers;</w:t>
      </w:r>
    </w:p>
    <w:p w14:paraId="23A85E18" w14:textId="77777777" w:rsidR="004C256B" w:rsidRPr="00F12483" w:rsidRDefault="004C256B" w:rsidP="004C256B">
      <w:pPr>
        <w:ind w:left="1418" w:hanging="284"/>
      </w:pPr>
      <w:r w:rsidRPr="00F12483">
        <w:t>-</w:t>
      </w:r>
      <w:r w:rsidRPr="00F12483">
        <w:tab/>
        <w:t xml:space="preserve">release all fields related to the SRB/DRB configuration except for </w:t>
      </w:r>
      <w:r w:rsidRPr="00F12483">
        <w:rPr>
          <w:i/>
          <w:iCs/>
        </w:rPr>
        <w:t>srb-Identity</w:t>
      </w:r>
      <w:r w:rsidRPr="00F12483">
        <w:t xml:space="preserve"> and </w:t>
      </w:r>
      <w:r w:rsidRPr="00F12483">
        <w:rPr>
          <w:i/>
          <w:iCs/>
        </w:rPr>
        <w:t>drb-Identity</w:t>
      </w:r>
      <w:r w:rsidRPr="00F12483">
        <w:t>;</w:t>
      </w:r>
    </w:p>
    <w:p w14:paraId="0D2E9138" w14:textId="77777777" w:rsidR="004C256B" w:rsidRPr="00F12483" w:rsidRDefault="004C256B" w:rsidP="004C256B">
      <w:pPr>
        <w:ind w:left="568" w:hanging="284"/>
      </w:pPr>
      <w:r w:rsidRPr="00F12483">
        <w:t>1&gt;</w:t>
      </w:r>
      <w:r w:rsidRPr="00F12483">
        <w:tab/>
        <w:t>release/clear all current common radio configuration associated with the cell group for which the LTM cell switch procedure is triggered;</w:t>
      </w:r>
    </w:p>
    <w:p w14:paraId="64661162" w14:textId="19D15949" w:rsidR="004C256B" w:rsidRPr="00F4294E" w:rsidRDefault="004C256B" w:rsidP="004C256B">
      <w:pPr>
        <w:pStyle w:val="1"/>
        <w:spacing w:before="0" w:after="0" w:line="360" w:lineRule="auto"/>
        <w:jc w:val="both"/>
        <w:rPr>
          <w:rFonts w:eastAsia="宋体"/>
        </w:rPr>
      </w:pPr>
      <w:r>
        <w:rPr>
          <w:rFonts w:eastAsia="宋体"/>
        </w:rPr>
        <w:lastRenderedPageBreak/>
        <w:t xml:space="preserve">Annex 2: TP for issue 2 </w:t>
      </w:r>
    </w:p>
    <w:p w14:paraId="46686C91" w14:textId="77777777" w:rsidR="004C256B" w:rsidRPr="0096341E" w:rsidRDefault="004C256B" w:rsidP="004C256B">
      <w:pPr>
        <w:keepNext/>
        <w:keepLines/>
        <w:spacing w:before="120"/>
        <w:ind w:left="1701" w:hanging="1701"/>
        <w:outlineLvl w:val="4"/>
        <w:rPr>
          <w:rFonts w:ascii="Arial" w:eastAsia="MS Mincho" w:hAnsi="Arial"/>
          <w:sz w:val="22"/>
        </w:rPr>
      </w:pPr>
      <w:r w:rsidRPr="0096341E">
        <w:rPr>
          <w:rFonts w:ascii="Arial" w:eastAsia="MS Mincho" w:hAnsi="Arial"/>
          <w:sz w:val="22"/>
        </w:rPr>
        <w:t>5.3.5.18.6</w:t>
      </w:r>
      <w:r w:rsidRPr="0096341E">
        <w:rPr>
          <w:rFonts w:ascii="Arial" w:eastAsia="MS Mincho" w:hAnsi="Arial"/>
          <w:sz w:val="22"/>
        </w:rPr>
        <w:tab/>
        <w:t>LTM cell switch execution</w:t>
      </w:r>
    </w:p>
    <w:p w14:paraId="2F19C128" w14:textId="77777777" w:rsidR="004C256B" w:rsidRPr="0096341E" w:rsidRDefault="004C256B" w:rsidP="004C256B">
      <w:r w:rsidRPr="0096341E">
        <w:t>Upon the indication by lower layers that an LTM cell switch procedure is triggered</w:t>
      </w:r>
      <w:ins w:id="17" w:author="Fujitsu" w:date="2024-01-29T18:36:00Z">
        <w:r>
          <w:t xml:space="preserve"> and if T316 is not running</w:t>
        </w:r>
      </w:ins>
      <w:ins w:id="18" w:author="Fujitsu" w:date="2024-01-29T18:37:00Z">
        <w:r>
          <w:t xml:space="preserve"> or not configured</w:t>
        </w:r>
      </w:ins>
      <w:r w:rsidRPr="0096341E">
        <w:t>, or upon performing LTM cell switch following cell selection performed while timer T311 was running, as specified in 5.3.7.3, the UE shall:</w:t>
      </w:r>
    </w:p>
    <w:p w14:paraId="0A13E424" w14:textId="77777777" w:rsidR="004C256B" w:rsidRPr="0096341E" w:rsidRDefault="004C256B" w:rsidP="004C256B">
      <w:pPr>
        <w:ind w:left="568" w:hanging="284"/>
      </w:pPr>
      <w:r w:rsidRPr="0096341E">
        <w:t>1&gt;</w:t>
      </w:r>
      <w:r w:rsidRPr="0096341E">
        <w:tab/>
        <w:t>release/clear all current dedicated radio configuration associated with the cell group for which the LTM cell switch procedure is triggered except for the following:</w:t>
      </w:r>
    </w:p>
    <w:p w14:paraId="3823ECEE" w14:textId="77777777" w:rsidR="004C256B" w:rsidRPr="0096341E" w:rsidRDefault="004C256B" w:rsidP="004C256B">
      <w:pPr>
        <w:ind w:left="851" w:hanging="284"/>
      </w:pPr>
      <w:r w:rsidRPr="0096341E">
        <w:t>-</w:t>
      </w:r>
      <w:r w:rsidRPr="0096341E">
        <w:tab/>
        <w:t xml:space="preserve">the </w:t>
      </w:r>
      <w:r w:rsidRPr="0096341E">
        <w:rPr>
          <w:i/>
          <w:iCs/>
        </w:rPr>
        <w:t>logicalChannelIdentity</w:t>
      </w:r>
      <w:r w:rsidRPr="0096341E">
        <w:t xml:space="preserve"> and </w:t>
      </w:r>
      <w:r w:rsidRPr="0096341E">
        <w:rPr>
          <w:i/>
          <w:iCs/>
        </w:rPr>
        <w:t>logicalChannelIdentityExt</w:t>
      </w:r>
      <w:r w:rsidRPr="0096341E">
        <w:t xml:space="preserve"> of RLC bearers configured in </w:t>
      </w:r>
      <w:r w:rsidRPr="0096341E">
        <w:rPr>
          <w:i/>
          <w:iCs/>
        </w:rPr>
        <w:t>RLC-BearerConfig</w:t>
      </w:r>
      <w:r w:rsidRPr="0096341E">
        <w:t xml:space="preserve"> and the associated RLC entities, their state variables, buffers, and timers;</w:t>
      </w:r>
    </w:p>
    <w:p w14:paraId="5545349C" w14:textId="77777777" w:rsidR="004C256B" w:rsidRPr="0096341E" w:rsidRDefault="004C256B" w:rsidP="004C256B">
      <w:pPr>
        <w:ind w:left="851" w:hanging="284"/>
      </w:pPr>
      <w:r w:rsidRPr="0096341E">
        <w:t>-</w:t>
      </w:r>
      <w:r w:rsidRPr="0096341E">
        <w:tab/>
        <w:t xml:space="preserve">the UE variables </w:t>
      </w:r>
      <w:r w:rsidRPr="0096341E">
        <w:rPr>
          <w:i/>
          <w:iCs/>
        </w:rPr>
        <w:t>VarLTM-Config,</w:t>
      </w:r>
      <w:r w:rsidRPr="0096341E">
        <w:t xml:space="preserve"> </w:t>
      </w:r>
      <w:r w:rsidRPr="0096341E">
        <w:rPr>
          <w:i/>
        </w:rPr>
        <w:t>VarLTM-ServingCellNoResetID</w:t>
      </w:r>
      <w:r w:rsidRPr="0096341E">
        <w:rPr>
          <w:iCs/>
        </w:rPr>
        <w:t xml:space="preserve">, and </w:t>
      </w:r>
      <w:r w:rsidRPr="0096341E">
        <w:rPr>
          <w:i/>
        </w:rPr>
        <w:t>VarLTM-ServingCellUE-MeasuredTA-ID</w:t>
      </w:r>
      <w:r w:rsidRPr="0096341E">
        <w:t>.</w:t>
      </w:r>
    </w:p>
    <w:p w14:paraId="5B002FD1" w14:textId="77777777" w:rsidR="004C256B" w:rsidRPr="0096341E" w:rsidRDefault="004C256B" w:rsidP="004C256B">
      <w:pPr>
        <w:ind w:left="851" w:hanging="284"/>
      </w:pPr>
      <w:r w:rsidRPr="0096341E">
        <w:t>2&gt;</w:t>
      </w:r>
      <w:r w:rsidRPr="0096341E">
        <w:tab/>
        <w:t>if the LTM cell switch is triggered on the MCG:</w:t>
      </w:r>
    </w:p>
    <w:p w14:paraId="31375B63" w14:textId="77777777" w:rsidR="004C256B" w:rsidRPr="0096341E" w:rsidRDefault="004C256B" w:rsidP="004C256B">
      <w:pPr>
        <w:ind w:left="1135" w:hanging="284"/>
      </w:pPr>
      <w:r w:rsidRPr="0096341E">
        <w:t>-</w:t>
      </w:r>
      <w:r w:rsidRPr="0096341E">
        <w:tab/>
        <w:t>the MCG C-RNTI;</w:t>
      </w:r>
    </w:p>
    <w:p w14:paraId="33B9C579" w14:textId="77777777" w:rsidR="004C256B" w:rsidRPr="0096341E" w:rsidRDefault="004C256B" w:rsidP="004C256B">
      <w:pPr>
        <w:ind w:left="1135" w:hanging="284"/>
      </w:pPr>
      <w:r w:rsidRPr="0096341E">
        <w:t>-</w:t>
      </w:r>
      <w:r w:rsidRPr="0096341E">
        <w:tab/>
        <w:t>the AS security configurations associated with the master key;</w:t>
      </w:r>
    </w:p>
    <w:p w14:paraId="78D98AFF" w14:textId="77777777" w:rsidR="004C256B" w:rsidRPr="0096341E" w:rsidRDefault="004C256B" w:rsidP="004C256B">
      <w:pPr>
        <w:ind w:left="1135" w:hanging="284"/>
      </w:pPr>
      <w:r w:rsidRPr="0096341E">
        <w:t>-</w:t>
      </w:r>
      <w:r w:rsidRPr="0096341E">
        <w:tab/>
        <w:t>for each SRB/DRB in current UE configuration which is using the master key:</w:t>
      </w:r>
    </w:p>
    <w:p w14:paraId="4CB642E2" w14:textId="77777777" w:rsidR="004C256B" w:rsidRPr="0096341E" w:rsidRDefault="004C256B" w:rsidP="004C256B">
      <w:pPr>
        <w:ind w:left="1418" w:hanging="284"/>
      </w:pPr>
      <w:r w:rsidRPr="0096341E">
        <w:t>-</w:t>
      </w:r>
      <w:r w:rsidRPr="0096341E">
        <w:tab/>
        <w:t>keep the associated PDCP and SDAP entities, their state variables, buffers and timers;</w:t>
      </w:r>
    </w:p>
    <w:p w14:paraId="0730C7D3" w14:textId="77777777" w:rsidR="004C256B" w:rsidRPr="0096341E" w:rsidRDefault="004C256B" w:rsidP="004C256B">
      <w:pPr>
        <w:ind w:left="1418" w:hanging="284"/>
      </w:pPr>
      <w:r w:rsidRPr="0096341E">
        <w:t>-</w:t>
      </w:r>
      <w:r w:rsidRPr="0096341E">
        <w:tab/>
        <w:t xml:space="preserve">release all fields related to the SRB/DRB configuration except for </w:t>
      </w:r>
      <w:r w:rsidRPr="0096341E">
        <w:rPr>
          <w:i/>
          <w:iCs/>
        </w:rPr>
        <w:t>srb-Identity</w:t>
      </w:r>
      <w:r w:rsidRPr="0096341E">
        <w:t xml:space="preserve"> and </w:t>
      </w:r>
      <w:r w:rsidRPr="0096341E">
        <w:rPr>
          <w:i/>
          <w:iCs/>
        </w:rPr>
        <w:t>drb-Identity</w:t>
      </w:r>
      <w:r w:rsidRPr="0096341E">
        <w:t>;</w:t>
      </w:r>
    </w:p>
    <w:p w14:paraId="756E9675" w14:textId="77777777" w:rsidR="004C256B" w:rsidRPr="0096341E" w:rsidRDefault="004C256B" w:rsidP="004C256B">
      <w:pPr>
        <w:ind w:left="851" w:hanging="284"/>
      </w:pPr>
      <w:r w:rsidRPr="0096341E">
        <w:t>2&gt;</w:t>
      </w:r>
      <w:r w:rsidRPr="0096341E">
        <w:tab/>
        <w:t>else, if the LTM cell switch is triggered on the SCG:</w:t>
      </w:r>
    </w:p>
    <w:p w14:paraId="2E8EF82C" w14:textId="77777777" w:rsidR="004C256B" w:rsidRPr="0096341E" w:rsidRDefault="004C256B" w:rsidP="004C256B">
      <w:pPr>
        <w:ind w:left="1135" w:hanging="284"/>
      </w:pPr>
      <w:r w:rsidRPr="0096341E">
        <w:t>-</w:t>
      </w:r>
      <w:r w:rsidRPr="0096341E">
        <w:tab/>
        <w:t>the AS security configurations associated with the secondary key;</w:t>
      </w:r>
    </w:p>
    <w:p w14:paraId="3DD37897" w14:textId="77777777" w:rsidR="004C256B" w:rsidRPr="0096341E" w:rsidRDefault="004C256B" w:rsidP="004C256B">
      <w:pPr>
        <w:ind w:left="1135" w:hanging="284"/>
      </w:pPr>
      <w:r w:rsidRPr="0096341E">
        <w:t>-</w:t>
      </w:r>
      <w:r w:rsidRPr="0096341E">
        <w:tab/>
        <w:t>for each SRB/DRB in current UE configuration which is using the secondary key:</w:t>
      </w:r>
    </w:p>
    <w:p w14:paraId="74C61311" w14:textId="77777777" w:rsidR="004C256B" w:rsidRPr="0096341E" w:rsidRDefault="004C256B" w:rsidP="004C256B">
      <w:pPr>
        <w:ind w:left="1418" w:hanging="284"/>
      </w:pPr>
      <w:r w:rsidRPr="0096341E">
        <w:t>-</w:t>
      </w:r>
      <w:r w:rsidRPr="0096341E">
        <w:tab/>
        <w:t>keep the associated PDCP and SDAP entities, their state variables, buffers and timers;</w:t>
      </w:r>
    </w:p>
    <w:p w14:paraId="6DD667B0" w14:textId="77777777" w:rsidR="004C256B" w:rsidRPr="0096341E" w:rsidRDefault="004C256B" w:rsidP="004C256B">
      <w:pPr>
        <w:ind w:left="1418" w:hanging="284"/>
      </w:pPr>
      <w:r w:rsidRPr="0096341E">
        <w:t>-</w:t>
      </w:r>
      <w:r w:rsidRPr="0096341E">
        <w:tab/>
        <w:t xml:space="preserve">release all fields related to the SRB/DRB configuration except for </w:t>
      </w:r>
      <w:r w:rsidRPr="0096341E">
        <w:rPr>
          <w:i/>
          <w:iCs/>
        </w:rPr>
        <w:t>srb-Identity</w:t>
      </w:r>
      <w:r w:rsidRPr="0096341E">
        <w:t xml:space="preserve"> and </w:t>
      </w:r>
      <w:r w:rsidRPr="0096341E">
        <w:rPr>
          <w:i/>
          <w:iCs/>
        </w:rPr>
        <w:t>drb-Identity</w:t>
      </w:r>
      <w:r w:rsidRPr="0096341E">
        <w:t>;</w:t>
      </w:r>
    </w:p>
    <w:p w14:paraId="5554B629" w14:textId="77777777" w:rsidR="004C256B" w:rsidRPr="0096341E" w:rsidRDefault="004C256B" w:rsidP="004C256B">
      <w:pPr>
        <w:ind w:left="568" w:hanging="284"/>
      </w:pPr>
      <w:r w:rsidRPr="0096341E">
        <w:t>1&gt;</w:t>
      </w:r>
      <w:r w:rsidRPr="0096341E">
        <w:tab/>
        <w:t>release/clear all current common radio configuration associated with the cell group for which the LTM cell switch procedure is triggered;</w:t>
      </w:r>
    </w:p>
    <w:p w14:paraId="1E8EB943" w14:textId="77777777" w:rsidR="004C256B" w:rsidRPr="004C256B" w:rsidRDefault="004C256B" w:rsidP="004C256B">
      <w:pPr>
        <w:spacing w:line="360" w:lineRule="auto"/>
        <w:rPr>
          <w:rFonts w:eastAsia="Yu Mincho" w:cs="Arial"/>
        </w:rPr>
      </w:pPr>
    </w:p>
    <w:sectPr w:rsidR="004C256B" w:rsidRPr="004C256B" w:rsidSect="00BE0E7F">
      <w:footerReference w:type="default" r:id="rId13"/>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CCF6C" w16cex:dateUtc="2024-02-18T10:48:00Z"/>
  <w16cex:commentExtensible w16cex:durableId="297CCECF" w16cex:dateUtc="2024-02-18T10:45:00Z"/>
  <w16cex:commentExtensible w16cex:durableId="297CCCCF" w16cex:dateUtc="2024-02-18T1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E99E9" w14:textId="77777777" w:rsidR="00502B91" w:rsidRDefault="00502B91">
      <w:r>
        <w:separator/>
      </w:r>
    </w:p>
  </w:endnote>
  <w:endnote w:type="continuationSeparator" w:id="0">
    <w:p w14:paraId="09AA0BB0" w14:textId="77777777" w:rsidR="00502B91" w:rsidRDefault="0050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81FAC" w:rsidRDefault="00C81FA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EEFDB" w14:textId="77777777" w:rsidR="00502B91" w:rsidRDefault="00502B91">
      <w:r>
        <w:separator/>
      </w:r>
    </w:p>
  </w:footnote>
  <w:footnote w:type="continuationSeparator" w:id="0">
    <w:p w14:paraId="3DBDACD4" w14:textId="77777777" w:rsidR="00502B91" w:rsidRDefault="00502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BD684A"/>
    <w:multiLevelType w:val="hybridMultilevel"/>
    <w:tmpl w:val="730C0FB6"/>
    <w:lvl w:ilvl="0" w:tplc="22E0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B75309E"/>
    <w:multiLevelType w:val="hybridMultilevel"/>
    <w:tmpl w:val="D3D2B97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C287E0F"/>
    <w:multiLevelType w:val="hybridMultilevel"/>
    <w:tmpl w:val="A844E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0D8718EE"/>
    <w:multiLevelType w:val="hybridMultilevel"/>
    <w:tmpl w:val="1BA034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D5536A"/>
    <w:multiLevelType w:val="hybridMultilevel"/>
    <w:tmpl w:val="16787B94"/>
    <w:lvl w:ilvl="0" w:tplc="3164222E">
      <w:start w:val="1"/>
      <w:numFmt w:val="bullet"/>
      <w:lvlText w:val="-"/>
      <w:lvlJc w:val="left"/>
      <w:pPr>
        <w:ind w:left="420" w:hanging="420"/>
      </w:pPr>
      <w:rPr>
        <w:rFonts w:ascii="Calibri" w:hAnsi="Calibri" w:hint="default"/>
      </w:rPr>
    </w:lvl>
    <w:lvl w:ilvl="1" w:tplc="3164222E">
      <w:start w:val="1"/>
      <w:numFmt w:val="bullet"/>
      <w:lvlText w:val="-"/>
      <w:lvlJc w:val="left"/>
      <w:pPr>
        <w:ind w:left="840" w:hanging="420"/>
      </w:pPr>
      <w:rPr>
        <w:rFonts w:ascii="Calibri" w:hAnsi="Calibri" w:hint="default"/>
      </w:rPr>
    </w:lvl>
    <w:lvl w:ilvl="2" w:tplc="3164222E">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58C126C"/>
    <w:multiLevelType w:val="hybridMultilevel"/>
    <w:tmpl w:val="C608C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D99082A"/>
    <w:multiLevelType w:val="hybridMultilevel"/>
    <w:tmpl w:val="CD62A58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922118"/>
    <w:multiLevelType w:val="hybridMultilevel"/>
    <w:tmpl w:val="D16CB50A"/>
    <w:lvl w:ilvl="0" w:tplc="3164222E">
      <w:start w:val="1"/>
      <w:numFmt w:val="bullet"/>
      <w:lvlText w:val="-"/>
      <w:lvlJc w:val="left"/>
      <w:pPr>
        <w:ind w:left="420" w:hanging="420"/>
      </w:pPr>
      <w:rPr>
        <w:rFonts w:ascii="Calibri" w:hAnsi="Calibri" w:hint="default"/>
      </w:rPr>
    </w:lvl>
    <w:lvl w:ilvl="1" w:tplc="3164222E">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8"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33"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867117"/>
    <w:multiLevelType w:val="hybridMultilevel"/>
    <w:tmpl w:val="AE6E30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CB57E4"/>
    <w:multiLevelType w:val="hybridMultilevel"/>
    <w:tmpl w:val="2D88389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0"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D8260B"/>
    <w:multiLevelType w:val="hybridMultilevel"/>
    <w:tmpl w:val="525AC508"/>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5F60EFB"/>
    <w:multiLevelType w:val="hybridMultilevel"/>
    <w:tmpl w:val="A6B853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39731AC"/>
    <w:multiLevelType w:val="hybridMultilevel"/>
    <w:tmpl w:val="BB6837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517051"/>
    <w:multiLevelType w:val="hybridMultilevel"/>
    <w:tmpl w:val="33604A2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num w:numId="1">
    <w:abstractNumId w:val="17"/>
  </w:num>
  <w:num w:numId="2">
    <w:abstractNumId w:val="31"/>
  </w:num>
  <w:num w:numId="3">
    <w:abstractNumId w:val="39"/>
  </w:num>
  <w:num w:numId="4">
    <w:abstractNumId w:val="60"/>
  </w:num>
  <w:num w:numId="5">
    <w:abstractNumId w:val="58"/>
  </w:num>
  <w:num w:numId="6">
    <w:abstractNumId w:val="48"/>
  </w:num>
  <w:num w:numId="7">
    <w:abstractNumId w:val="10"/>
  </w:num>
  <w:num w:numId="8">
    <w:abstractNumId w:val="56"/>
  </w:num>
  <w:num w:numId="9">
    <w:abstractNumId w:val="36"/>
  </w:num>
  <w:num w:numId="10">
    <w:abstractNumId w:val="57"/>
  </w:num>
  <w:num w:numId="11">
    <w:abstractNumId w:val="38"/>
  </w:num>
  <w:num w:numId="12">
    <w:abstractNumId w:val="44"/>
  </w:num>
  <w:num w:numId="13">
    <w:abstractNumId w:val="30"/>
  </w:num>
  <w:num w:numId="14">
    <w:abstractNumId w:val="40"/>
  </w:num>
  <w:num w:numId="15">
    <w:abstractNumId w:val="28"/>
  </w:num>
  <w:num w:numId="16">
    <w:abstractNumId w:val="15"/>
  </w:num>
  <w:num w:numId="17">
    <w:abstractNumId w:val="62"/>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42"/>
  </w:num>
  <w:num w:numId="26">
    <w:abstractNumId w:val="55"/>
  </w:num>
  <w:num w:numId="27">
    <w:abstractNumId w:val="54"/>
  </w:num>
  <w:num w:numId="28">
    <w:abstractNumId w:val="29"/>
  </w:num>
  <w:num w:numId="29">
    <w:abstractNumId w:val="41"/>
  </w:num>
  <w:num w:numId="30">
    <w:abstractNumId w:val="18"/>
  </w:num>
  <w:num w:numId="31">
    <w:abstractNumId w:val="58"/>
  </w:num>
  <w:num w:numId="32">
    <w:abstractNumId w:val="58"/>
  </w:num>
  <w:num w:numId="33">
    <w:abstractNumId w:val="20"/>
  </w:num>
  <w:num w:numId="34">
    <w:abstractNumId w:val="58"/>
  </w:num>
  <w:num w:numId="35">
    <w:abstractNumId w:val="58"/>
  </w:num>
  <w:num w:numId="36">
    <w:abstractNumId w:val="58"/>
  </w:num>
  <w:num w:numId="37">
    <w:abstractNumId w:val="23"/>
  </w:num>
  <w:num w:numId="38">
    <w:abstractNumId w:val="22"/>
  </w:num>
  <w:num w:numId="39">
    <w:abstractNumId w:val="51"/>
  </w:num>
  <w:num w:numId="40">
    <w:abstractNumId w:val="34"/>
  </w:num>
  <w:num w:numId="41">
    <w:abstractNumId w:val="33"/>
  </w:num>
  <w:num w:numId="42">
    <w:abstractNumId w:val="25"/>
  </w:num>
  <w:num w:numId="43">
    <w:abstractNumId w:val="59"/>
  </w:num>
  <w:num w:numId="44">
    <w:abstractNumId w:val="7"/>
  </w:num>
  <w:num w:numId="45">
    <w:abstractNumId w:val="53"/>
  </w:num>
  <w:num w:numId="46">
    <w:abstractNumId w:val="21"/>
  </w:num>
  <w:num w:numId="47">
    <w:abstractNumId w:val="11"/>
  </w:num>
  <w:num w:numId="48">
    <w:abstractNumId w:val="37"/>
  </w:num>
  <w:num w:numId="49">
    <w:abstractNumId w:val="46"/>
  </w:num>
  <w:num w:numId="50">
    <w:abstractNumId w:val="49"/>
  </w:num>
  <w:num w:numId="51">
    <w:abstractNumId w:val="47"/>
  </w:num>
  <w:num w:numId="52">
    <w:abstractNumId w:val="63"/>
  </w:num>
  <w:num w:numId="53">
    <w:abstractNumId w:val="12"/>
  </w:num>
  <w:num w:numId="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4"/>
  </w:num>
  <w:num w:numId="59">
    <w:abstractNumId w:val="50"/>
    <w:lvlOverride w:ilvl="0">
      <w:startOverride w:val="1"/>
    </w:lvlOverride>
  </w:num>
  <w:num w:numId="60">
    <w:abstractNumId w:val="27"/>
  </w:num>
  <w:num w:numId="61">
    <w:abstractNumId w:val="16"/>
  </w:num>
  <w:num w:numId="62">
    <w:abstractNumId w:val="19"/>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lvlOverride w:ilvl="0">
      <w:startOverride w:val="1"/>
    </w:lvlOverride>
  </w:num>
  <w:num w:numId="65">
    <w:abstractNumId w:val="52"/>
  </w:num>
  <w:num w:numId="66">
    <w:abstractNumId w:val="13"/>
  </w:num>
  <w:num w:numId="67">
    <w:abstractNumId w:val="35"/>
  </w:num>
  <w:num w:numId="68">
    <w:abstractNumId w:val="9"/>
  </w:num>
  <w:num w:numId="69">
    <w:abstractNumId w:val="45"/>
  </w:num>
  <w:num w:numId="70">
    <w:abstractNumId w:val="26"/>
  </w:num>
  <w:num w:numId="71">
    <w:abstractNumId w:val="14"/>
  </w:num>
  <w:num w:numId="72">
    <w:abstractNumId w:val="6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5B5"/>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C38"/>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82"/>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5FF2"/>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A2"/>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EBD"/>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5F10"/>
    <w:rsid w:val="00286207"/>
    <w:rsid w:val="0028626B"/>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DFF"/>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6F"/>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C5C"/>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56B"/>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B91"/>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7A8"/>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5F2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3F0"/>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DE4"/>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88E"/>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ABA"/>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A3"/>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5ED9"/>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2F91"/>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46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41E"/>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4ED9"/>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0B86"/>
    <w:rsid w:val="00A21490"/>
    <w:rsid w:val="00A215E8"/>
    <w:rsid w:val="00A217FC"/>
    <w:rsid w:val="00A21E85"/>
    <w:rsid w:val="00A2228C"/>
    <w:rsid w:val="00A225E7"/>
    <w:rsid w:val="00A22A96"/>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5A1"/>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903"/>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3F7"/>
    <w:rsid w:val="00B74468"/>
    <w:rsid w:val="00B74810"/>
    <w:rsid w:val="00B74C02"/>
    <w:rsid w:val="00B74E73"/>
    <w:rsid w:val="00B74E7B"/>
    <w:rsid w:val="00B74EE6"/>
    <w:rsid w:val="00B7516D"/>
    <w:rsid w:val="00B751C2"/>
    <w:rsid w:val="00B7527A"/>
    <w:rsid w:val="00B7545C"/>
    <w:rsid w:val="00B754FF"/>
    <w:rsid w:val="00B7556E"/>
    <w:rsid w:val="00B7593F"/>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BE5"/>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108"/>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BCB"/>
    <w:rsid w:val="00C43D1B"/>
    <w:rsid w:val="00C44B32"/>
    <w:rsid w:val="00C45445"/>
    <w:rsid w:val="00C456E7"/>
    <w:rsid w:val="00C45A95"/>
    <w:rsid w:val="00C45B4F"/>
    <w:rsid w:val="00C46552"/>
    <w:rsid w:val="00C46938"/>
    <w:rsid w:val="00C469D8"/>
    <w:rsid w:val="00C46D24"/>
    <w:rsid w:val="00C4704A"/>
    <w:rsid w:val="00C47093"/>
    <w:rsid w:val="00C4748D"/>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1FAC"/>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920"/>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2FF"/>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968"/>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50A"/>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693"/>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483"/>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CDE"/>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7DB"/>
    <w:rsid w:val="00F528C4"/>
    <w:rsid w:val="00F52D04"/>
    <w:rsid w:val="00F532D6"/>
    <w:rsid w:val="00F5337B"/>
    <w:rsid w:val="00F535A2"/>
    <w:rsid w:val="00F53A3A"/>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8A9"/>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0F60"/>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EE5"/>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39D3C368"/>
    <w:rsid w:val="456D692C"/>
    <w:rsid w:val="4866074C"/>
    <w:rsid w:val="5461F991"/>
    <w:rsid w:val="63D97A6A"/>
    <w:rsid w:val="67C04BD7"/>
    <w:rsid w:val="6D673453"/>
    <w:rsid w:val="72EC3401"/>
    <w:rsid w:val="76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B12FF"/>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CB12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CB12FF"/>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CB12F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CB12FF"/>
    <w:pPr>
      <w:ind w:left="1418" w:hanging="1418"/>
      <w:outlineLvl w:val="3"/>
    </w:pPr>
    <w:rPr>
      <w:sz w:val="24"/>
    </w:rPr>
  </w:style>
  <w:style w:type="paragraph" w:styleId="5">
    <w:name w:val="heading 5"/>
    <w:aliases w:val="h5,Heading5"/>
    <w:basedOn w:val="40"/>
    <w:next w:val="a1"/>
    <w:link w:val="50"/>
    <w:qFormat/>
    <w:rsid w:val="00CB12FF"/>
    <w:pPr>
      <w:ind w:left="1701" w:hanging="1701"/>
      <w:outlineLvl w:val="4"/>
    </w:pPr>
    <w:rPr>
      <w:sz w:val="22"/>
    </w:rPr>
  </w:style>
  <w:style w:type="paragraph" w:styleId="6">
    <w:name w:val="heading 6"/>
    <w:basedOn w:val="H6"/>
    <w:next w:val="a1"/>
    <w:link w:val="60"/>
    <w:qFormat/>
    <w:rsid w:val="00CB12FF"/>
    <w:pPr>
      <w:outlineLvl w:val="5"/>
    </w:pPr>
  </w:style>
  <w:style w:type="paragraph" w:styleId="7">
    <w:name w:val="heading 7"/>
    <w:basedOn w:val="H6"/>
    <w:next w:val="a1"/>
    <w:link w:val="70"/>
    <w:qFormat/>
    <w:rsid w:val="00CB12FF"/>
    <w:pPr>
      <w:outlineLvl w:val="6"/>
    </w:pPr>
  </w:style>
  <w:style w:type="paragraph" w:styleId="8">
    <w:name w:val="heading 8"/>
    <w:basedOn w:val="1"/>
    <w:next w:val="a1"/>
    <w:link w:val="80"/>
    <w:qFormat/>
    <w:rsid w:val="00CB12FF"/>
    <w:pPr>
      <w:ind w:left="0" w:firstLine="0"/>
      <w:outlineLvl w:val="7"/>
    </w:pPr>
  </w:style>
  <w:style w:type="paragraph" w:styleId="9">
    <w:name w:val="heading 9"/>
    <w:basedOn w:val="8"/>
    <w:next w:val="a1"/>
    <w:link w:val="90"/>
    <w:qFormat/>
    <w:rsid w:val="00CB12FF"/>
    <w:pPr>
      <w:outlineLvl w:val="8"/>
    </w:pPr>
  </w:style>
  <w:style w:type="character" w:default="1" w:styleId="a2">
    <w:name w:val="Default Paragraph Font"/>
    <w:uiPriority w:val="1"/>
    <w:semiHidden/>
    <w:unhideWhenUsed/>
    <w:rsid w:val="00CB12F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B12FF"/>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CB12FF"/>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CB12FF"/>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B12FF"/>
    <w:rPr>
      <w:rFonts w:ascii="Arial" w:eastAsia="Times New Roman" w:hAnsi="Arial"/>
      <w:sz w:val="24"/>
      <w:lang w:val="en-GB" w:eastAsia="ja-JP"/>
    </w:rPr>
  </w:style>
  <w:style w:type="paragraph" w:customStyle="1" w:styleId="H6">
    <w:name w:val="H6"/>
    <w:basedOn w:val="5"/>
    <w:next w:val="a1"/>
    <w:rsid w:val="00CB12FF"/>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CB12FF"/>
    <w:pPr>
      <w:keepLines/>
      <w:tabs>
        <w:tab w:val="center" w:pos="4536"/>
        <w:tab w:val="right" w:pos="9072"/>
      </w:tabs>
    </w:pPr>
    <w:rPr>
      <w:noProof/>
    </w:rPr>
  </w:style>
  <w:style w:type="character" w:customStyle="1" w:styleId="ZGSM">
    <w:name w:val="ZGSM"/>
    <w:rsid w:val="00CB12FF"/>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CB12F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CB12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CB12FF"/>
    <w:pPr>
      <w:keepLines/>
      <w:spacing w:after="0"/>
    </w:pPr>
  </w:style>
  <w:style w:type="paragraph" w:styleId="23">
    <w:name w:val="index 2"/>
    <w:basedOn w:val="12"/>
    <w:qFormat/>
    <w:rsid w:val="00CB12FF"/>
    <w:pPr>
      <w:ind w:left="284"/>
    </w:pPr>
  </w:style>
  <w:style w:type="paragraph" w:customStyle="1" w:styleId="TT">
    <w:name w:val="TT"/>
    <w:basedOn w:val="1"/>
    <w:next w:val="a1"/>
    <w:rsid w:val="00CB12FF"/>
    <w:pPr>
      <w:outlineLvl w:val="9"/>
    </w:pPr>
  </w:style>
  <w:style w:type="paragraph" w:styleId="a7">
    <w:name w:val="footer"/>
    <w:basedOn w:val="a5"/>
    <w:link w:val="a8"/>
    <w:rsid w:val="00CB12FF"/>
    <w:pPr>
      <w:jc w:val="center"/>
    </w:pPr>
    <w:rPr>
      <w:i/>
    </w:rPr>
  </w:style>
  <w:style w:type="character" w:styleId="a9">
    <w:name w:val="footnote reference"/>
    <w:basedOn w:val="a2"/>
    <w:rsid w:val="00CB12FF"/>
    <w:rPr>
      <w:b/>
      <w:position w:val="6"/>
      <w:sz w:val="16"/>
    </w:rPr>
  </w:style>
  <w:style w:type="paragraph" w:styleId="aa">
    <w:name w:val="footnote text"/>
    <w:basedOn w:val="a1"/>
    <w:link w:val="ab"/>
    <w:rsid w:val="00CB12FF"/>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CB12FF"/>
    <w:pPr>
      <w:keepLines/>
      <w:ind w:left="1135" w:hanging="851"/>
    </w:pPr>
  </w:style>
  <w:style w:type="character" w:customStyle="1" w:styleId="NOChar">
    <w:name w:val="NO Char"/>
    <w:link w:val="NO"/>
    <w:qFormat/>
    <w:rsid w:val="00CB12FF"/>
    <w:rPr>
      <w:rFonts w:eastAsia="Times New Roman"/>
      <w:lang w:val="en-GB" w:eastAsia="ja-JP"/>
    </w:rPr>
  </w:style>
  <w:style w:type="paragraph" w:customStyle="1" w:styleId="PL">
    <w:name w:val="PL"/>
    <w:link w:val="PLChar"/>
    <w:qFormat/>
    <w:rsid w:val="00CB1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B12FF"/>
    <w:pPr>
      <w:jc w:val="right"/>
    </w:pPr>
  </w:style>
  <w:style w:type="paragraph" w:customStyle="1" w:styleId="TAL">
    <w:name w:val="TAL"/>
    <w:basedOn w:val="a1"/>
    <w:link w:val="TALCar"/>
    <w:qFormat/>
    <w:rsid w:val="00CB12FF"/>
    <w:pPr>
      <w:keepNext/>
      <w:keepLines/>
      <w:spacing w:after="0"/>
    </w:pPr>
    <w:rPr>
      <w:rFonts w:ascii="Arial" w:hAnsi="Arial"/>
      <w:sz w:val="18"/>
    </w:rPr>
  </w:style>
  <w:style w:type="character" w:customStyle="1" w:styleId="TALChar">
    <w:name w:val="TAL Char"/>
    <w:qFormat/>
    <w:rsid w:val="00CB12FF"/>
    <w:rPr>
      <w:rFonts w:ascii="Arial" w:hAnsi="Arial"/>
      <w:sz w:val="18"/>
      <w:lang w:val="en-GB" w:eastAsia="en-US"/>
    </w:rPr>
  </w:style>
  <w:style w:type="paragraph" w:styleId="24">
    <w:name w:val="List Number 2"/>
    <w:basedOn w:val="ac"/>
    <w:rsid w:val="00CB12FF"/>
    <w:pPr>
      <w:ind w:left="851"/>
    </w:pPr>
  </w:style>
  <w:style w:type="paragraph" w:styleId="ac">
    <w:name w:val="List Number"/>
    <w:basedOn w:val="ad"/>
    <w:rsid w:val="00CB12FF"/>
  </w:style>
  <w:style w:type="paragraph" w:styleId="ad">
    <w:name w:val="List"/>
    <w:basedOn w:val="a1"/>
    <w:rsid w:val="00CB12FF"/>
    <w:pPr>
      <w:ind w:left="568" w:hanging="284"/>
    </w:pPr>
  </w:style>
  <w:style w:type="paragraph" w:customStyle="1" w:styleId="TAH">
    <w:name w:val="TAH"/>
    <w:basedOn w:val="TAC"/>
    <w:link w:val="TAHCar"/>
    <w:qFormat/>
    <w:rsid w:val="00CB12FF"/>
    <w:rPr>
      <w:b/>
    </w:rPr>
  </w:style>
  <w:style w:type="paragraph" w:customStyle="1" w:styleId="TAC">
    <w:name w:val="TAC"/>
    <w:basedOn w:val="TAL"/>
    <w:link w:val="TACChar"/>
    <w:qFormat/>
    <w:rsid w:val="00CB12FF"/>
    <w:pPr>
      <w:jc w:val="center"/>
    </w:pPr>
  </w:style>
  <w:style w:type="character" w:customStyle="1" w:styleId="TACChar">
    <w:name w:val="TAC Char"/>
    <w:link w:val="TAC"/>
    <w:qFormat/>
    <w:rsid w:val="00CB12FF"/>
    <w:rPr>
      <w:rFonts w:ascii="Arial" w:eastAsia="Times New Roman" w:hAnsi="Arial"/>
      <w:sz w:val="18"/>
      <w:lang w:val="en-GB" w:eastAsia="ja-JP"/>
    </w:rPr>
  </w:style>
  <w:style w:type="paragraph" w:customStyle="1" w:styleId="LD">
    <w:name w:val="LD"/>
    <w:rsid w:val="00CB12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B12FF"/>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CB12FF"/>
    <w:pPr>
      <w:ind w:left="851"/>
    </w:pPr>
  </w:style>
  <w:style w:type="paragraph" w:styleId="ae">
    <w:name w:val="List Bullet"/>
    <w:basedOn w:val="ad"/>
    <w:rsid w:val="00CB12FF"/>
  </w:style>
  <w:style w:type="paragraph" w:customStyle="1" w:styleId="EditorsNote">
    <w:name w:val="Editor's Note"/>
    <w:basedOn w:val="NO"/>
    <w:link w:val="EditorsNoteChar"/>
    <w:qFormat/>
    <w:rsid w:val="00CB12FF"/>
    <w:rPr>
      <w:color w:val="FF0000"/>
    </w:rPr>
  </w:style>
  <w:style w:type="paragraph" w:customStyle="1" w:styleId="TH">
    <w:name w:val="TH"/>
    <w:basedOn w:val="a1"/>
    <w:link w:val="THChar"/>
    <w:qFormat/>
    <w:rsid w:val="00CB12FF"/>
    <w:pPr>
      <w:keepNext/>
      <w:keepLines/>
      <w:spacing w:before="60"/>
      <w:jc w:val="center"/>
    </w:pPr>
    <w:rPr>
      <w:rFonts w:ascii="Arial" w:hAnsi="Arial"/>
      <w:b/>
    </w:rPr>
  </w:style>
  <w:style w:type="character" w:customStyle="1" w:styleId="THChar">
    <w:name w:val="TH Char"/>
    <w:link w:val="TH"/>
    <w:qFormat/>
    <w:rsid w:val="00CB12FF"/>
    <w:rPr>
      <w:rFonts w:ascii="Arial" w:eastAsia="Times New Roman" w:hAnsi="Arial"/>
      <w:b/>
      <w:lang w:val="en-GB" w:eastAsia="ja-JP"/>
    </w:rPr>
  </w:style>
  <w:style w:type="paragraph" w:customStyle="1" w:styleId="ZA">
    <w:name w:val="ZA"/>
    <w:rsid w:val="00CB12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B12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CB12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CB12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CB12FF"/>
    <w:pPr>
      <w:ind w:left="851" w:hanging="851"/>
    </w:pPr>
  </w:style>
  <w:style w:type="paragraph" w:customStyle="1" w:styleId="ZH">
    <w:name w:val="ZH"/>
    <w:rsid w:val="00CB12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CB12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CB12FF"/>
    <w:pPr>
      <w:ind w:left="1135"/>
    </w:pPr>
  </w:style>
  <w:style w:type="paragraph" w:styleId="26">
    <w:name w:val="List 2"/>
    <w:basedOn w:val="ad"/>
    <w:rsid w:val="00CB12FF"/>
    <w:pPr>
      <w:ind w:left="851"/>
    </w:pPr>
  </w:style>
  <w:style w:type="paragraph" w:styleId="33">
    <w:name w:val="List 3"/>
    <w:basedOn w:val="26"/>
    <w:rsid w:val="00CB12FF"/>
    <w:pPr>
      <w:ind w:left="1135"/>
    </w:pPr>
  </w:style>
  <w:style w:type="paragraph" w:styleId="43">
    <w:name w:val="List 4"/>
    <w:basedOn w:val="33"/>
    <w:rsid w:val="00CB12FF"/>
    <w:pPr>
      <w:ind w:left="1418"/>
    </w:pPr>
  </w:style>
  <w:style w:type="paragraph" w:styleId="52">
    <w:name w:val="List 5"/>
    <w:basedOn w:val="43"/>
    <w:rsid w:val="00CB12FF"/>
    <w:pPr>
      <w:ind w:left="1702"/>
    </w:pPr>
  </w:style>
  <w:style w:type="paragraph" w:styleId="44">
    <w:name w:val="List Bullet 4"/>
    <w:basedOn w:val="32"/>
    <w:rsid w:val="00CB12FF"/>
    <w:pPr>
      <w:ind w:left="1418"/>
    </w:pPr>
  </w:style>
  <w:style w:type="paragraph" w:styleId="53">
    <w:name w:val="List Bullet 5"/>
    <w:basedOn w:val="44"/>
    <w:rsid w:val="00CB12FF"/>
    <w:pPr>
      <w:ind w:left="1702"/>
    </w:pPr>
  </w:style>
  <w:style w:type="paragraph" w:customStyle="1" w:styleId="ZTD">
    <w:name w:val="ZTD"/>
    <w:basedOn w:val="ZB"/>
    <w:rsid w:val="00CB12FF"/>
    <w:pPr>
      <w:framePr w:hRule="auto" w:wrap="notBeside" w:y="852"/>
    </w:pPr>
    <w:rPr>
      <w:i w:val="0"/>
      <w:sz w:val="40"/>
    </w:rPr>
  </w:style>
  <w:style w:type="paragraph" w:customStyle="1" w:styleId="ZV">
    <w:name w:val="ZV"/>
    <w:basedOn w:val="ZU"/>
    <w:qFormat/>
    <w:rsid w:val="00CB12FF"/>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CB12FF"/>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CB12F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CB12FF"/>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CB12FF"/>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CB12FF"/>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CB12FF"/>
    <w:pPr>
      <w:spacing w:after="0"/>
    </w:pPr>
    <w:rPr>
      <w:rFonts w:ascii="Segoe UI" w:hAnsi="Segoe UI" w:cs="Segoe UI"/>
      <w:sz w:val="18"/>
      <w:szCs w:val="18"/>
    </w:rPr>
  </w:style>
  <w:style w:type="table" w:styleId="aff2">
    <w:name w:val="Table Grid"/>
    <w:basedOn w:val="a3"/>
    <w:uiPriority w:val="39"/>
    <w:qFormat/>
    <w:rsid w:val="00CB12F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CB12FF"/>
    <w:rPr>
      <w:sz w:val="16"/>
      <w:szCs w:val="16"/>
    </w:rPr>
  </w:style>
  <w:style w:type="paragraph" w:styleId="aff4">
    <w:name w:val="annotation subject"/>
    <w:basedOn w:val="afd"/>
    <w:next w:val="afd"/>
    <w:link w:val="aff5"/>
    <w:qFormat/>
    <w:rsid w:val="00CB12FF"/>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CB12FF"/>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2"/>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3"/>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CB12FF"/>
  </w:style>
  <w:style w:type="character" w:customStyle="1" w:styleId="B1Char">
    <w:name w:val="B1 Char"/>
    <w:rsid w:val="00CB12FF"/>
    <w:rPr>
      <w:rFonts w:ascii="Times New Roman" w:hAnsi="Times New Roman"/>
      <w:lang w:val="en-GB" w:eastAsia="en-US"/>
    </w:rPr>
  </w:style>
  <w:style w:type="paragraph" w:customStyle="1" w:styleId="EX">
    <w:name w:val="EX"/>
    <w:basedOn w:val="a1"/>
    <w:link w:val="EXChar"/>
    <w:qFormat/>
    <w:rsid w:val="00CB12FF"/>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CB12FF"/>
    <w:rPr>
      <w:rFonts w:ascii="Arial" w:eastAsia="Times New Roman" w:hAnsi="Arial"/>
      <w:b/>
      <w:sz w:val="18"/>
      <w:lang w:val="en-GB" w:eastAsia="ja-JP"/>
    </w:rPr>
  </w:style>
  <w:style w:type="paragraph" w:customStyle="1" w:styleId="B2">
    <w:name w:val="B2"/>
    <w:basedOn w:val="26"/>
    <w:link w:val="B2Char"/>
    <w:qFormat/>
    <w:rsid w:val="00CB12FF"/>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CB12FF"/>
    <w:rPr>
      <w:rFonts w:eastAsia="Times New Roman"/>
      <w:lang w:val="en-GB" w:eastAsia="ja-JP"/>
    </w:rPr>
  </w:style>
  <w:style w:type="paragraph" w:customStyle="1" w:styleId="B3">
    <w:name w:val="B3"/>
    <w:basedOn w:val="33"/>
    <w:link w:val="B3Char2"/>
    <w:qFormat/>
    <w:rsid w:val="00CB12FF"/>
  </w:style>
  <w:style w:type="character" w:customStyle="1" w:styleId="B3Char">
    <w:name w:val="B3 Char"/>
    <w:rsid w:val="00CB12FF"/>
    <w:rPr>
      <w:rFonts w:ascii="Times New Roman" w:hAnsi="Times New Roman"/>
      <w:lang w:val="en-GB" w:eastAsia="en-US"/>
    </w:rPr>
  </w:style>
  <w:style w:type="paragraph" w:customStyle="1" w:styleId="B4">
    <w:name w:val="B4"/>
    <w:basedOn w:val="43"/>
    <w:link w:val="B4Char"/>
    <w:qFormat/>
    <w:rsid w:val="00CB12FF"/>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CB12FF"/>
    <w:pPr>
      <w:ind w:left="720"/>
      <w:contextualSpacing/>
    </w:pPr>
  </w:style>
  <w:style w:type="paragraph" w:customStyle="1" w:styleId="CRCoverPage">
    <w:name w:val="CR Cover Page"/>
    <w:link w:val="CRCoverPageZchn"/>
    <w:qFormat/>
    <w:rsid w:val="00CB12FF"/>
    <w:pPr>
      <w:spacing w:after="120"/>
    </w:pPr>
    <w:rPr>
      <w:rFonts w:ascii="Arial" w:eastAsia="Times New Roman" w:hAnsi="Arial"/>
      <w:lang w:val="en-GB" w:eastAsia="en-US"/>
    </w:rPr>
  </w:style>
  <w:style w:type="character" w:customStyle="1" w:styleId="CRCoverPageZchn">
    <w:name w:val="CR Cover Page Zchn"/>
    <w:link w:val="CRCoverPage"/>
    <w:qFormat/>
    <w:rsid w:val="00CB12FF"/>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CB12FF"/>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CB12FF"/>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CB12FF"/>
    <w:rPr>
      <w:rFonts w:eastAsia="Times New Roman"/>
      <w:lang w:val="en-GB" w:eastAsia="ja-JP"/>
    </w:rPr>
  </w:style>
  <w:style w:type="character" w:customStyle="1" w:styleId="B1Char1">
    <w:name w:val="B1 Char1"/>
    <w:link w:val="B10"/>
    <w:qFormat/>
    <w:locked/>
    <w:rsid w:val="00CB12FF"/>
    <w:rPr>
      <w:rFonts w:eastAsia="Times New Roman"/>
      <w:lang w:val="en-GB" w:eastAsia="ja-JP"/>
    </w:rPr>
  </w:style>
  <w:style w:type="character" w:customStyle="1" w:styleId="TALCar">
    <w:name w:val="TAL Car"/>
    <w:link w:val="TAL"/>
    <w:qFormat/>
    <w:rsid w:val="00CB12FF"/>
    <w:rPr>
      <w:rFonts w:ascii="Arial" w:eastAsia="Times New Roman" w:hAnsi="Arial"/>
      <w:sz w:val="18"/>
      <w:lang w:val="en-GB" w:eastAsia="ja-JP"/>
    </w:rPr>
  </w:style>
  <w:style w:type="paragraph" w:styleId="affa">
    <w:name w:val="Normal (Web)"/>
    <w:basedOn w:val="a1"/>
    <w:unhideWhenUsed/>
    <w:qFormat/>
    <w:rsid w:val="00CB12FF"/>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5"/>
      </w:numPr>
      <w:spacing w:before="60"/>
    </w:pPr>
    <w:rPr>
      <w:rFonts w:eastAsia="MS Mincho"/>
      <w:b/>
      <w:szCs w:val="24"/>
      <w:lang w:eastAsia="en-GB"/>
    </w:rPr>
  </w:style>
  <w:style w:type="character" w:customStyle="1" w:styleId="B4Char">
    <w:name w:val="B4 Char"/>
    <w:link w:val="B4"/>
    <w:qFormat/>
    <w:rsid w:val="00CB12FF"/>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CB12FF"/>
    <w:rPr>
      <w:rFonts w:ascii="Arial" w:eastAsia="Times New Roman" w:hAnsi="Arial"/>
      <w:sz w:val="32"/>
      <w:lang w:val="en-GB" w:eastAsia="ja-JP"/>
    </w:rPr>
  </w:style>
  <w:style w:type="paragraph" w:customStyle="1" w:styleId="3GPPNormalText">
    <w:name w:val="3GPP Normal Text"/>
    <w:basedOn w:val="af8"/>
    <w:link w:val="3GPPNormalTextChar"/>
    <w:qFormat/>
    <w:rsid w:val="00CB12F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B12FF"/>
    <w:rPr>
      <w:rFonts w:ascii="Arial" w:hAnsi="Arial"/>
      <w:sz w:val="24"/>
      <w:szCs w:val="24"/>
      <w:lang w:val="en-GB" w:eastAsia="en-US"/>
    </w:rPr>
  </w:style>
  <w:style w:type="paragraph" w:customStyle="1" w:styleId="B5">
    <w:name w:val="B5"/>
    <w:basedOn w:val="52"/>
    <w:link w:val="B5Char"/>
    <w:qFormat/>
    <w:rsid w:val="00CB12FF"/>
  </w:style>
  <w:style w:type="character" w:customStyle="1" w:styleId="B5Char">
    <w:name w:val="B5 Char"/>
    <w:link w:val="B5"/>
    <w:qFormat/>
    <w:rsid w:val="00CB12FF"/>
    <w:rPr>
      <w:rFonts w:eastAsia="Times New Roman"/>
      <w:lang w:val="en-GB" w:eastAsia="ja-JP"/>
    </w:rPr>
  </w:style>
  <w:style w:type="paragraph" w:customStyle="1" w:styleId="B100">
    <w:name w:val="B10"/>
    <w:basedOn w:val="B5"/>
    <w:link w:val="B10Char"/>
    <w:qFormat/>
    <w:rsid w:val="00CB12FF"/>
    <w:pPr>
      <w:ind w:left="3119"/>
    </w:pPr>
  </w:style>
  <w:style w:type="character" w:customStyle="1" w:styleId="B10Char">
    <w:name w:val="B10 Char"/>
    <w:basedOn w:val="B5Char"/>
    <w:link w:val="B100"/>
    <w:rsid w:val="00CB12FF"/>
    <w:rPr>
      <w:rFonts w:eastAsia="Times New Roman"/>
      <w:lang w:val="en-GB" w:eastAsia="ja-JP"/>
    </w:rPr>
  </w:style>
  <w:style w:type="character" w:customStyle="1" w:styleId="B3Char2">
    <w:name w:val="B3 Char2"/>
    <w:link w:val="B3"/>
    <w:qFormat/>
    <w:rsid w:val="00CB12FF"/>
    <w:rPr>
      <w:rFonts w:eastAsia="Times New Roman"/>
      <w:lang w:val="en-GB" w:eastAsia="ja-JP"/>
    </w:rPr>
  </w:style>
  <w:style w:type="paragraph" w:customStyle="1" w:styleId="B6">
    <w:name w:val="B6"/>
    <w:basedOn w:val="B5"/>
    <w:link w:val="B6Char"/>
    <w:qFormat/>
    <w:rsid w:val="00CB12FF"/>
    <w:pPr>
      <w:ind w:left="1985"/>
    </w:pPr>
    <w:rPr>
      <w:lang w:val="en-US"/>
    </w:rPr>
  </w:style>
  <w:style w:type="character" w:customStyle="1" w:styleId="B6Char">
    <w:name w:val="B6 Char"/>
    <w:link w:val="B6"/>
    <w:qFormat/>
    <w:rsid w:val="00CB12FF"/>
    <w:rPr>
      <w:rFonts w:eastAsia="Times New Roman"/>
      <w:lang w:eastAsia="ja-JP"/>
    </w:rPr>
  </w:style>
  <w:style w:type="paragraph" w:customStyle="1" w:styleId="B7">
    <w:name w:val="B7"/>
    <w:basedOn w:val="B6"/>
    <w:link w:val="B7Char"/>
    <w:qFormat/>
    <w:rsid w:val="00CB12FF"/>
    <w:pPr>
      <w:ind w:left="2269"/>
    </w:pPr>
  </w:style>
  <w:style w:type="character" w:customStyle="1" w:styleId="B7Char">
    <w:name w:val="B7 Char"/>
    <w:link w:val="B7"/>
    <w:qFormat/>
    <w:rsid w:val="00CB12FF"/>
    <w:rPr>
      <w:rFonts w:eastAsia="Times New Roman"/>
      <w:lang w:eastAsia="ja-JP"/>
    </w:rPr>
  </w:style>
  <w:style w:type="paragraph" w:customStyle="1" w:styleId="B8">
    <w:name w:val="B8"/>
    <w:basedOn w:val="B7"/>
    <w:qFormat/>
    <w:rsid w:val="00CB12FF"/>
    <w:pPr>
      <w:ind w:left="2552"/>
    </w:pPr>
  </w:style>
  <w:style w:type="paragraph" w:customStyle="1" w:styleId="B9">
    <w:name w:val="B9"/>
    <w:basedOn w:val="B8"/>
    <w:qFormat/>
    <w:rsid w:val="00CB12FF"/>
    <w:pPr>
      <w:ind w:left="2836"/>
    </w:pPr>
  </w:style>
  <w:style w:type="character" w:customStyle="1" w:styleId="CharChar3">
    <w:name w:val="Char Char3"/>
    <w:rsid w:val="00CB12FF"/>
    <w:rPr>
      <w:rFonts w:ascii="Courier New" w:hAnsi="Courier New"/>
      <w:lang w:val="nb-NO"/>
    </w:rPr>
  </w:style>
  <w:style w:type="character" w:customStyle="1" w:styleId="EditorsNoteChar">
    <w:name w:val="Editor's Note Char"/>
    <w:aliases w:val="EN Char"/>
    <w:link w:val="EditorsNote"/>
    <w:qFormat/>
    <w:rsid w:val="00CB12FF"/>
    <w:rPr>
      <w:rFonts w:eastAsia="Times New Roman"/>
      <w:color w:val="FF0000"/>
      <w:lang w:val="en-GB" w:eastAsia="ja-JP"/>
    </w:rPr>
  </w:style>
  <w:style w:type="character" w:customStyle="1" w:styleId="EXChar">
    <w:name w:val="EX Char"/>
    <w:link w:val="EX"/>
    <w:qFormat/>
    <w:locked/>
    <w:rsid w:val="00CB12FF"/>
    <w:rPr>
      <w:rFonts w:eastAsia="Times New Roman"/>
      <w:lang w:val="en-GB" w:eastAsia="ja-JP"/>
    </w:rPr>
  </w:style>
  <w:style w:type="paragraph" w:customStyle="1" w:styleId="EW">
    <w:name w:val="EW"/>
    <w:basedOn w:val="EX"/>
    <w:qFormat/>
    <w:rsid w:val="00CB12FF"/>
    <w:pPr>
      <w:spacing w:after="0"/>
    </w:pPr>
  </w:style>
  <w:style w:type="character" w:customStyle="1" w:styleId="fontstyle01">
    <w:name w:val="fontstyle01"/>
    <w:basedOn w:val="a2"/>
    <w:rsid w:val="00CB12FF"/>
    <w:rPr>
      <w:rFonts w:ascii="TimesNewRomanPSMT" w:eastAsia="TimesNewRomanPSMT" w:hint="eastAsia"/>
      <w:color w:val="000000"/>
      <w:sz w:val="20"/>
      <w:szCs w:val="20"/>
    </w:rPr>
  </w:style>
  <w:style w:type="paragraph" w:customStyle="1" w:styleId="FP">
    <w:name w:val="FP"/>
    <w:basedOn w:val="a1"/>
    <w:rsid w:val="00CB12FF"/>
    <w:pPr>
      <w:spacing w:after="0"/>
    </w:pPr>
  </w:style>
  <w:style w:type="character" w:customStyle="1" w:styleId="50">
    <w:name w:val="标题 5 字符"/>
    <w:aliases w:val="h5 字符,Heading5 字符"/>
    <w:link w:val="5"/>
    <w:qFormat/>
    <w:rsid w:val="00CB12FF"/>
    <w:rPr>
      <w:rFonts w:ascii="Arial" w:eastAsia="Times New Roman" w:hAnsi="Arial"/>
      <w:sz w:val="22"/>
      <w:lang w:val="en-GB" w:eastAsia="ja-JP"/>
    </w:rPr>
  </w:style>
  <w:style w:type="paragraph" w:customStyle="1" w:styleId="NF">
    <w:name w:val="NF"/>
    <w:basedOn w:val="NO"/>
    <w:rsid w:val="00CB12FF"/>
    <w:pPr>
      <w:keepNext/>
      <w:spacing w:after="0"/>
    </w:pPr>
    <w:rPr>
      <w:rFonts w:ascii="Arial" w:hAnsi="Arial"/>
      <w:sz w:val="18"/>
    </w:rPr>
  </w:style>
  <w:style w:type="character" w:customStyle="1" w:styleId="normaltextrun">
    <w:name w:val="normaltextrun"/>
    <w:basedOn w:val="a2"/>
    <w:rsid w:val="00CB12FF"/>
  </w:style>
  <w:style w:type="character" w:customStyle="1" w:styleId="PLChar">
    <w:name w:val="PL Char"/>
    <w:link w:val="PL"/>
    <w:qFormat/>
    <w:rsid w:val="00CB12FF"/>
    <w:rPr>
      <w:rFonts w:ascii="Courier New" w:eastAsia="Times New Roman" w:hAnsi="Courier New"/>
      <w:noProof/>
      <w:sz w:val="16"/>
      <w:shd w:val="clear" w:color="auto" w:fill="E6E6E6"/>
      <w:lang w:val="en-GB" w:eastAsia="en-GB"/>
    </w:rPr>
  </w:style>
  <w:style w:type="paragraph" w:styleId="TOC1">
    <w:name w:val="toc 1"/>
    <w:uiPriority w:val="39"/>
    <w:rsid w:val="00CB12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CB12FF"/>
    <w:pPr>
      <w:keepNext w:val="0"/>
      <w:spacing w:before="0"/>
      <w:ind w:left="851" w:hanging="851"/>
    </w:pPr>
    <w:rPr>
      <w:sz w:val="20"/>
    </w:rPr>
  </w:style>
  <w:style w:type="paragraph" w:styleId="TOC3">
    <w:name w:val="toc 3"/>
    <w:basedOn w:val="TOC2"/>
    <w:uiPriority w:val="39"/>
    <w:rsid w:val="00CB12FF"/>
    <w:pPr>
      <w:ind w:left="1134" w:hanging="1134"/>
    </w:pPr>
  </w:style>
  <w:style w:type="paragraph" w:styleId="TOC4">
    <w:name w:val="toc 4"/>
    <w:basedOn w:val="TOC3"/>
    <w:uiPriority w:val="39"/>
    <w:rsid w:val="00CB12FF"/>
    <w:pPr>
      <w:ind w:left="1418" w:hanging="1418"/>
    </w:pPr>
  </w:style>
  <w:style w:type="paragraph" w:styleId="TOC5">
    <w:name w:val="toc 5"/>
    <w:basedOn w:val="TOC4"/>
    <w:uiPriority w:val="39"/>
    <w:rsid w:val="00CB12FF"/>
    <w:pPr>
      <w:ind w:left="1701" w:hanging="1701"/>
    </w:pPr>
  </w:style>
  <w:style w:type="paragraph" w:styleId="TOC6">
    <w:name w:val="toc 6"/>
    <w:basedOn w:val="TOC5"/>
    <w:next w:val="a1"/>
    <w:uiPriority w:val="39"/>
    <w:rsid w:val="00CB12FF"/>
    <w:pPr>
      <w:ind w:left="1985" w:hanging="1985"/>
    </w:pPr>
  </w:style>
  <w:style w:type="paragraph" w:styleId="TOC7">
    <w:name w:val="toc 7"/>
    <w:basedOn w:val="TOC6"/>
    <w:next w:val="a1"/>
    <w:uiPriority w:val="39"/>
    <w:rsid w:val="00CB12FF"/>
    <w:pPr>
      <w:ind w:left="2268" w:hanging="2268"/>
    </w:pPr>
  </w:style>
  <w:style w:type="paragraph" w:styleId="TOC8">
    <w:name w:val="toc 8"/>
    <w:basedOn w:val="TOC1"/>
    <w:uiPriority w:val="39"/>
    <w:rsid w:val="00CB12FF"/>
    <w:pPr>
      <w:spacing w:before="180"/>
      <w:ind w:left="2693" w:hanging="2693"/>
    </w:pPr>
    <w:rPr>
      <w:b/>
    </w:rPr>
  </w:style>
  <w:style w:type="paragraph" w:styleId="TOC9">
    <w:name w:val="toc 9"/>
    <w:basedOn w:val="TOC8"/>
    <w:uiPriority w:val="39"/>
    <w:rsid w:val="00CB12FF"/>
    <w:pPr>
      <w:ind w:left="1418" w:hanging="1418"/>
    </w:pPr>
  </w:style>
  <w:style w:type="character" w:customStyle="1" w:styleId="60">
    <w:name w:val="标题 6 字符"/>
    <w:link w:val="6"/>
    <w:qFormat/>
    <w:rsid w:val="00CB12FF"/>
    <w:rPr>
      <w:rFonts w:ascii="Arial" w:eastAsia="Times New Roman" w:hAnsi="Arial"/>
      <w:lang w:val="en-GB" w:eastAsia="ja-JP"/>
    </w:rPr>
  </w:style>
  <w:style w:type="character" w:customStyle="1" w:styleId="70">
    <w:name w:val="标题 7 字符"/>
    <w:link w:val="7"/>
    <w:rsid w:val="00CB12FF"/>
    <w:rPr>
      <w:rFonts w:ascii="Arial" w:eastAsia="Times New Roman" w:hAnsi="Arial"/>
      <w:lang w:val="en-GB" w:eastAsia="ja-JP"/>
    </w:rPr>
  </w:style>
  <w:style w:type="character" w:customStyle="1" w:styleId="80">
    <w:name w:val="标题 8 字符"/>
    <w:link w:val="8"/>
    <w:rsid w:val="00CB12FF"/>
    <w:rPr>
      <w:rFonts w:ascii="Arial" w:eastAsia="Times New Roman" w:hAnsi="Arial"/>
      <w:sz w:val="36"/>
      <w:lang w:val="en-GB" w:eastAsia="ja-JP"/>
    </w:rPr>
  </w:style>
  <w:style w:type="character" w:customStyle="1" w:styleId="90">
    <w:name w:val="标题 9 字符"/>
    <w:link w:val="9"/>
    <w:rsid w:val="00CB12FF"/>
    <w:rPr>
      <w:rFonts w:ascii="Arial" w:eastAsia="Times New Roman" w:hAnsi="Arial"/>
      <w:sz w:val="36"/>
      <w:lang w:val="en-GB" w:eastAsia="ja-JP"/>
    </w:rPr>
  </w:style>
  <w:style w:type="character" w:customStyle="1" w:styleId="af7">
    <w:name w:val="纯文本 字符"/>
    <w:basedOn w:val="a2"/>
    <w:link w:val="af6"/>
    <w:uiPriority w:val="99"/>
    <w:rsid w:val="00CB12FF"/>
    <w:rPr>
      <w:rFonts w:ascii="Courier New" w:eastAsiaTheme="minorHAnsi" w:hAnsi="Courier New" w:cstheme="minorBidi"/>
      <w:sz w:val="22"/>
      <w:szCs w:val="22"/>
      <w:lang w:val="nb-NO" w:eastAsia="en-US"/>
    </w:rPr>
  </w:style>
  <w:style w:type="character" w:customStyle="1" w:styleId="ab">
    <w:name w:val="脚注文本 字符"/>
    <w:link w:val="aa"/>
    <w:rsid w:val="00CB12FF"/>
    <w:rPr>
      <w:rFonts w:eastAsia="Times New Roman"/>
      <w:sz w:val="16"/>
      <w:lang w:val="en-GB" w:eastAsia="ja-JP"/>
    </w:rPr>
  </w:style>
  <w:style w:type="character" w:customStyle="1" w:styleId="aff1">
    <w:name w:val="批注框文本 字符"/>
    <w:basedOn w:val="a2"/>
    <w:link w:val="aff0"/>
    <w:rsid w:val="00CB12FF"/>
    <w:rPr>
      <w:rFonts w:ascii="Segoe UI" w:eastAsia="Times New Roman" w:hAnsi="Segoe UI" w:cs="Segoe UI"/>
      <w:sz w:val="18"/>
      <w:szCs w:val="18"/>
      <w:lang w:val="en-GB" w:eastAsia="ja-JP"/>
    </w:rPr>
  </w:style>
  <w:style w:type="character" w:customStyle="1" w:styleId="aff5">
    <w:name w:val="批注主题 字符"/>
    <w:basedOn w:val="afe"/>
    <w:link w:val="aff4"/>
    <w:rsid w:val="00CB12FF"/>
    <w:rPr>
      <w:rFonts w:eastAsia="Times New Roman"/>
      <w:b/>
      <w:bCs/>
      <w:lang w:val="en-GB" w:eastAsia="ja-JP"/>
    </w:rPr>
  </w:style>
  <w:style w:type="character" w:styleId="affb">
    <w:name w:val="Emphasis"/>
    <w:basedOn w:val="a2"/>
    <w:uiPriority w:val="20"/>
    <w:qFormat/>
    <w:rsid w:val="00CB12FF"/>
    <w:rPr>
      <w:i/>
      <w:iCs/>
    </w:rPr>
  </w:style>
  <w:style w:type="character" w:customStyle="1" w:styleId="a8">
    <w:name w:val="页脚 字符"/>
    <w:link w:val="a7"/>
    <w:rsid w:val="00CB12FF"/>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9"/>
      </w:numPr>
    </w:pPr>
  </w:style>
  <w:style w:type="paragraph" w:customStyle="1" w:styleId="EmailDiscussion">
    <w:name w:val="EmailDiscussion"/>
    <w:basedOn w:val="a1"/>
    <w:next w:val="EmailDiscussion2"/>
    <w:link w:val="EmailDiscussionChar"/>
    <w:qFormat/>
    <w:rsid w:val="00632939"/>
    <w:pPr>
      <w:numPr>
        <w:numId w:val="50"/>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ascii="Arial" w:hAnsi="Arial" w:cs="Arial"/>
      <w:b/>
      <w:kern w:val="2"/>
      <w:sz w:val="22"/>
      <w:szCs w:val="24"/>
      <w:lang w:eastAsia="en-US"/>
      <w14:ligatures w14:val="standardContextual"/>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51"/>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52"/>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53"/>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54"/>
      </w:numPr>
      <w:tabs>
        <w:tab w:val="left" w:pos="360"/>
        <w:tab w:val="left" w:pos="1701"/>
      </w:tabs>
    </w:pPr>
    <w:rPr>
      <w:b/>
      <w:bCs/>
    </w:rPr>
  </w:style>
  <w:style w:type="character" w:customStyle="1" w:styleId="ProposalChar">
    <w:name w:val="Proposal Char"/>
    <w:link w:val="Proposal"/>
    <w:qFormat/>
    <w:locked/>
    <w:rsid w:val="00632939"/>
    <w:rPr>
      <w:rFonts w:ascii="Arial" w:eastAsia="Times New Roman" w:hAnsi="Arial"/>
      <w:b/>
      <w:bCs/>
      <w:kern w:val="2"/>
      <w:lang w:val="en-GB"/>
      <w14:ligatures w14:val="standardContextual"/>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57"/>
      </w:numPr>
    </w:pPr>
  </w:style>
  <w:style w:type="character" w:customStyle="1" w:styleId="Recommend-1Char">
    <w:name w:val="Recommend-1 Char"/>
    <w:link w:val="Recommend-1"/>
    <w:qFormat/>
    <w:rsid w:val="00632939"/>
    <w:rPr>
      <w:rFonts w:ascii="Arial" w:eastAsiaTheme="minorEastAsia" w:hAnsi="Arial" w:cstheme="minorBidi"/>
      <w:kern w:val="2"/>
      <w:lang w:val="en-GB" w:eastAsia="ja-JP"/>
      <w14:ligatures w14:val="standardContextual"/>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58"/>
      </w:numPr>
    </w:pPr>
    <w:rPr>
      <w:lang w:eastAsia="en-GB"/>
    </w:rPr>
  </w:style>
  <w:style w:type="character" w:customStyle="1" w:styleId="B1Car">
    <w:name w:val="B1+ Car"/>
    <w:link w:val="B1"/>
    <w:qFormat/>
    <w:locked/>
    <w:rsid w:val="00632939"/>
    <w:rPr>
      <w:rFonts w:eastAsia="Times New Roman"/>
      <w:kern w:val="2"/>
      <w:lang w:val="en-GB" w:eastAsia="en-GB"/>
      <w14:ligatures w14:val="standardContextual"/>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57"/>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59"/>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60"/>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cstheme="minorBidi"/>
      <w:b/>
      <w:kern w:val="2"/>
      <w:lang w:val="en-GB" w:eastAsia="ja-JP"/>
      <w14:ligatures w14:val="standardContextual"/>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61"/>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ascii="Arial" w:hAnsi="Arial" w:cs="Arial"/>
      <w:b/>
      <w:kern w:val="2"/>
      <w:sz w:val="22"/>
      <w:szCs w:val="24"/>
      <w:lang w:eastAsia="en-US"/>
      <w14:ligatures w14:val="standardContextual"/>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ascii="Arial" w:eastAsia="Times New Roman" w:hAnsi="Arial"/>
      <w:kern w:val="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447159461">
      <w:bodyDiv w:val="1"/>
      <w:marLeft w:val="0"/>
      <w:marRight w:val="0"/>
      <w:marTop w:val="0"/>
      <w:marBottom w:val="0"/>
      <w:divBdr>
        <w:top w:val="none" w:sz="0" w:space="0" w:color="auto"/>
        <w:left w:val="none" w:sz="0" w:space="0" w:color="auto"/>
        <w:bottom w:val="none" w:sz="0" w:space="0" w:color="auto"/>
        <w:right w:val="none" w:sz="0" w:space="0" w:color="auto"/>
      </w:divBdr>
      <w:divsChild>
        <w:div w:id="1115832949">
          <w:marLeft w:val="806"/>
          <w:marRight w:val="0"/>
          <w:marTop w:val="7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2.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20723A41-08D1-46E1-8054-EAF6A2877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82E7F-DF33-4331-A8E5-5063D8998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2378</Words>
  <Characters>13555</Characters>
  <Application>Microsoft Office Word</Application>
  <DocSecurity>0</DocSecurity>
  <Lines>112</Lines>
  <Paragraphs>31</Paragraphs>
  <ScaleCrop>false</ScaleCrop>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4</cp:revision>
  <dcterms:created xsi:type="dcterms:W3CDTF">2024-02-19T10:02:00Z</dcterms:created>
  <dcterms:modified xsi:type="dcterms:W3CDTF">2024-02-19T10:06:00Z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